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59EABA" w:rsidR="001E41F3" w:rsidRDefault="001E41F3">
      <w:pPr>
        <w:pStyle w:val="CRCoverPage"/>
        <w:tabs>
          <w:tab w:val="right" w:pos="9639"/>
        </w:tabs>
        <w:spacing w:after="0"/>
        <w:rPr>
          <w:b/>
          <w:i/>
          <w:noProof/>
          <w:sz w:val="28"/>
        </w:rPr>
      </w:pPr>
      <w:r>
        <w:rPr>
          <w:b/>
          <w:noProof/>
          <w:sz w:val="24"/>
        </w:rPr>
        <w:t>3GPP TSG-</w:t>
      </w:r>
      <w:r w:rsidR="00FE3E49">
        <w:fldChar w:fldCharType="begin"/>
      </w:r>
      <w:r w:rsidR="00FE3E49">
        <w:instrText xml:space="preserve"> DOCPROPERTY  TSG/WGRef  \* MERGEFORMAT </w:instrText>
      </w:r>
      <w:r w:rsidR="00FE3E49">
        <w:fldChar w:fldCharType="separate"/>
      </w:r>
      <w:r w:rsidR="00013725" w:rsidRPr="00013725">
        <w:rPr>
          <w:b/>
          <w:noProof/>
          <w:sz w:val="24"/>
        </w:rPr>
        <w:t>RAN5</w:t>
      </w:r>
      <w:r w:rsidR="00FE3E49">
        <w:rPr>
          <w:b/>
          <w:noProof/>
          <w:sz w:val="24"/>
        </w:rPr>
        <w:fldChar w:fldCharType="end"/>
      </w:r>
      <w:r w:rsidR="00C66BA2">
        <w:rPr>
          <w:b/>
          <w:noProof/>
          <w:sz w:val="24"/>
        </w:rPr>
        <w:t xml:space="preserve"> </w:t>
      </w:r>
      <w:r>
        <w:rPr>
          <w:b/>
          <w:noProof/>
          <w:sz w:val="24"/>
        </w:rPr>
        <w:t>Meeting #</w:t>
      </w:r>
      <w:r w:rsidR="00FE3E49">
        <w:fldChar w:fldCharType="begin"/>
      </w:r>
      <w:r w:rsidR="00FE3E49">
        <w:instrText xml:space="preserve"> DOCPROPERTY  MtgSeq  \* MERGEFORMAT </w:instrText>
      </w:r>
      <w:r w:rsidR="00FE3E49">
        <w:fldChar w:fldCharType="separate"/>
      </w:r>
      <w:r w:rsidR="00B51A65" w:rsidRPr="00B51A65">
        <w:rPr>
          <w:b/>
          <w:noProof/>
          <w:sz w:val="24"/>
        </w:rPr>
        <w:t>100</w:t>
      </w:r>
      <w:r w:rsidR="00FE3E49">
        <w:rPr>
          <w:b/>
          <w:noProof/>
          <w:sz w:val="24"/>
        </w:rPr>
        <w:fldChar w:fldCharType="end"/>
      </w:r>
      <w:r w:rsidR="00FE3E49">
        <w:fldChar w:fldCharType="begin"/>
      </w:r>
      <w:r w:rsidR="00FE3E49">
        <w:instrText xml:space="preserve"> DOCPROPERTY  MtgTitle  \* MERGEFORMAT </w:instrText>
      </w:r>
      <w:r w:rsidR="00FE3E49">
        <w:fldChar w:fldCharType="separate"/>
      </w:r>
      <w:r w:rsidR="006274EF" w:rsidRPr="006274EF">
        <w:rPr>
          <w:b/>
          <w:noProof/>
          <w:sz w:val="24"/>
        </w:rPr>
        <w:t xml:space="preserve"> </w:t>
      </w:r>
      <w:r w:rsidR="00FE3E49">
        <w:rPr>
          <w:b/>
          <w:noProof/>
          <w:sz w:val="24"/>
        </w:rPr>
        <w:fldChar w:fldCharType="end"/>
      </w:r>
      <w:r>
        <w:rPr>
          <w:b/>
          <w:i/>
          <w:noProof/>
          <w:sz w:val="28"/>
        </w:rPr>
        <w:tab/>
      </w:r>
      <w:r w:rsidR="00FE3E49">
        <w:fldChar w:fldCharType="begin"/>
      </w:r>
      <w:r w:rsidR="00FE3E49">
        <w:instrText xml:space="preserve"> DOCPROPERTY  Tdoc#  \* MERGEFORMAT </w:instrText>
      </w:r>
      <w:r w:rsidR="00FE3E49">
        <w:fldChar w:fldCharType="separate"/>
      </w:r>
      <w:r w:rsidR="00FE3E49" w:rsidRPr="00FE3E49">
        <w:rPr>
          <w:b/>
          <w:i/>
          <w:noProof/>
          <w:sz w:val="28"/>
        </w:rPr>
        <w:t>R5-234912</w:t>
      </w:r>
      <w:r w:rsidR="00FE3E49">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3A09E" w:rsidR="001E41F3" w:rsidRPr="00410371" w:rsidRDefault="00FE3E49" w:rsidP="00E13F3D">
            <w:pPr>
              <w:pStyle w:val="CRCoverPage"/>
              <w:spacing w:after="0"/>
              <w:jc w:val="right"/>
              <w:rPr>
                <w:b/>
                <w:noProof/>
                <w:sz w:val="28"/>
              </w:rPr>
            </w:pPr>
            <w:r>
              <w:fldChar w:fldCharType="begin"/>
            </w:r>
            <w:r>
              <w:instrText xml:space="preserve"> DOCPROPERTY  Spec#  \* MERGEFORMAT </w:instrText>
            </w:r>
            <w:r>
              <w:fldChar w:fldCharType="separate"/>
            </w:r>
            <w:r w:rsidR="00172CD0" w:rsidRPr="00172CD0">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3E09A" w:rsidR="001E41F3" w:rsidRPr="00410371" w:rsidRDefault="00FE3E49" w:rsidP="00547111">
            <w:pPr>
              <w:pStyle w:val="CRCoverPage"/>
              <w:spacing w:after="0"/>
              <w:rPr>
                <w:noProof/>
              </w:rPr>
            </w:pPr>
            <w:r>
              <w:fldChar w:fldCharType="begin"/>
            </w:r>
            <w:r>
              <w:instrText xml:space="preserve"> DOCPROPERTY  Cr#  \* MERGEFORMAT </w:instrText>
            </w:r>
            <w:r>
              <w:fldChar w:fldCharType="separate"/>
            </w:r>
            <w:r w:rsidRPr="00FE3E49">
              <w:rPr>
                <w:b/>
                <w:noProof/>
                <w:sz w:val="28"/>
              </w:rPr>
              <w:t>1655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E3E4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FE3E49">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88F9B" w:rsidR="001E41F3" w:rsidRDefault="00FE3E49">
            <w:pPr>
              <w:pStyle w:val="CRCoverPage"/>
              <w:spacing w:after="0"/>
              <w:ind w:left="100"/>
              <w:rPr>
                <w:noProof/>
              </w:rPr>
            </w:pPr>
            <w:r>
              <w:fldChar w:fldCharType="begin"/>
            </w:r>
            <w:r>
              <w:instrText xml:space="preserve"> DOCPROPERTY  CrTitle  \* MERGEFORMAT </w:instrText>
            </w:r>
            <w:r>
              <w:fldChar w:fldCharType="separate"/>
            </w:r>
            <w:r w:rsidR="001B573B">
              <w:t>Correction to message exception in EVM test case for intra-band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E3E4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E3E4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FE3E49">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FE3E49">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E3E4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FE3E49">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BCF84" w14:textId="77777777" w:rsidR="00AA3D79" w:rsidRDefault="000139BA" w:rsidP="000139BA">
            <w:pPr>
              <w:pStyle w:val="CRCoverPage"/>
              <w:spacing w:after="0"/>
              <w:ind w:left="100"/>
              <w:rPr>
                <w:noProof/>
                <w:lang w:eastAsia="ja-JP"/>
              </w:rPr>
            </w:pPr>
            <w:r>
              <w:rPr>
                <w:noProof/>
                <w:lang w:eastAsia="ja-JP"/>
              </w:rPr>
              <w:t>In TCs 6.4B.2.1.1 and 6.4B.2.2.1, m</w:t>
            </w:r>
            <w:r w:rsidR="00D41FD2" w:rsidRPr="00D41FD2">
              <w:rPr>
                <w:noProof/>
                <w:lang w:eastAsia="ja-JP"/>
              </w:rPr>
              <w:t xml:space="preserve">essage exception for TDD specifies </w:t>
            </w:r>
            <w:r w:rsidR="00C0789A" w:rsidRPr="00AA3D79">
              <w:rPr>
                <w:noProof/>
                <w:lang w:eastAsia="ja-JP"/>
              </w:rPr>
              <w:t xml:space="preserve">NR </w:t>
            </w:r>
            <w:r w:rsidR="00D41FD2" w:rsidRPr="00AA3D79">
              <w:rPr>
                <w:noProof/>
                <w:lang w:eastAsia="ja-JP"/>
              </w:rPr>
              <w:t>prach-ConfigurationIndex=14</w:t>
            </w:r>
            <w:r w:rsidR="00D41FD2" w:rsidRPr="00C0789A">
              <w:rPr>
                <w:noProof/>
                <w:color w:val="FF0000"/>
                <w:lang w:eastAsia="ja-JP"/>
              </w:rPr>
              <w:t xml:space="preserve"> </w:t>
            </w:r>
            <w:r w:rsidR="00D41FD2" w:rsidRPr="00D41FD2">
              <w:rPr>
                <w:noProof/>
                <w:lang w:eastAsia="ja-JP"/>
              </w:rPr>
              <w:t>where PRACH is expected on SF#2</w:t>
            </w:r>
            <w:r w:rsidR="00D41FD2">
              <w:rPr>
                <w:noProof/>
                <w:lang w:eastAsia="ja-JP"/>
              </w:rPr>
              <w:t>.</w:t>
            </w:r>
          </w:p>
          <w:p w14:paraId="3B036937" w14:textId="13B53D42" w:rsidR="00D41FD2" w:rsidRDefault="00D41FD2" w:rsidP="000139BA">
            <w:pPr>
              <w:pStyle w:val="CRCoverPage"/>
              <w:spacing w:after="0"/>
              <w:ind w:left="100"/>
              <w:rPr>
                <w:noProof/>
                <w:lang w:eastAsia="ja-JP"/>
              </w:rPr>
            </w:pPr>
            <w:r>
              <w:rPr>
                <w:noProof/>
                <w:lang w:eastAsia="ja-JP"/>
              </w:rPr>
              <w:t xml:space="preserve">However, this is only applicable in case </w:t>
            </w:r>
            <w:r w:rsidR="000139BA">
              <w:rPr>
                <w:noProof/>
                <w:lang w:eastAsia="ja-JP"/>
              </w:rPr>
              <w:t xml:space="preserve">the </w:t>
            </w:r>
            <w:r w:rsidR="000139BA" w:rsidRPr="000139BA">
              <w:rPr>
                <w:noProof/>
                <w:lang w:eastAsia="ja-JP"/>
              </w:rPr>
              <w:t>delay is given to SCG in Step 8 of Initial conditions</w:t>
            </w:r>
            <w:r w:rsidR="000139BA">
              <w:rPr>
                <w:noProof/>
                <w:lang w:eastAsia="ja-JP"/>
              </w:rPr>
              <w:t xml:space="preserve">, and </w:t>
            </w:r>
            <w:r w:rsidR="000139BA" w:rsidRPr="00AA3D79">
              <w:rPr>
                <w:noProof/>
                <w:lang w:eastAsia="ja-JP"/>
              </w:rPr>
              <w:t>not applicable when the delay is given to MCG</w:t>
            </w:r>
            <w:r w:rsidR="000139BA">
              <w:rPr>
                <w:noProof/>
                <w:lang w:eastAsia="ja-JP"/>
              </w:rPr>
              <w:t>.</w:t>
            </w:r>
          </w:p>
          <w:p w14:paraId="7CB71BB3" w14:textId="08571ECD" w:rsidR="00AA3D79" w:rsidRDefault="00AA3D79" w:rsidP="000139BA">
            <w:pPr>
              <w:pStyle w:val="CRCoverPage"/>
              <w:spacing w:after="0"/>
              <w:ind w:left="100"/>
              <w:rPr>
                <w:noProof/>
                <w:lang w:eastAsia="ja-JP"/>
              </w:rPr>
            </w:pPr>
            <w:r>
              <w:rPr>
                <w:noProof/>
                <w:lang w:eastAsia="ja-JP"/>
              </w:rPr>
              <w:t>When the delay is given to MCG, PRACH is expected on SF#4 as shown below.</w:t>
            </w:r>
          </w:p>
          <w:p w14:paraId="2491A4BD" w14:textId="77777777" w:rsidR="00C0789A" w:rsidRPr="00AA3D79" w:rsidRDefault="00C0789A" w:rsidP="000139BA">
            <w:pPr>
              <w:pStyle w:val="CRCoverPage"/>
              <w:spacing w:after="0"/>
              <w:ind w:left="100"/>
              <w:rPr>
                <w:noProof/>
                <w:lang w:eastAsia="ja-JP"/>
              </w:rPr>
            </w:pPr>
          </w:p>
          <w:p w14:paraId="5518DED5" w14:textId="57D34FF6" w:rsidR="000139BA" w:rsidRDefault="000139BA">
            <w:pPr>
              <w:pStyle w:val="CRCoverPage"/>
              <w:spacing w:after="0"/>
              <w:ind w:left="100"/>
              <w:rPr>
                <w:noProof/>
                <w:lang w:eastAsia="ja-JP"/>
              </w:rPr>
            </w:pPr>
            <w:r>
              <w:rPr>
                <w:noProof/>
                <w:lang w:eastAsia="ja-JP"/>
              </w:rPr>
              <w:t>&lt;TS 38.521-3 cl. 6.4B.2.1.1.4/ 6.4B.2.2.1.4&gt;</w:t>
            </w:r>
          </w:p>
          <w:p w14:paraId="752EF15D" w14:textId="14185E19" w:rsidR="000139BA" w:rsidRDefault="000139BA" w:rsidP="000139BA">
            <w:pPr>
              <w:pStyle w:val="B1"/>
            </w:pPr>
            <w:r w:rsidRPr="00AC4FBC">
              <w:t>8.</w:t>
            </w:r>
            <w:r w:rsidRPr="00AC4FBC">
              <w:tab/>
              <w:t>When E-UTRA and NR bands are TDD, ensure the same uplink-downlink configuration by giving SCG a delay of 3 E-UTRA subframes, or by giving MCG a delay of 2 subframes.</w:t>
            </w:r>
          </w:p>
          <w:p w14:paraId="70659FAA" w14:textId="3ABF02A5" w:rsidR="00C0789A" w:rsidRDefault="00D41FD2" w:rsidP="00C0789A">
            <w:pPr>
              <w:pStyle w:val="CRCoverPage"/>
              <w:spacing w:after="0"/>
              <w:ind w:left="100"/>
              <w:rPr>
                <w:noProof/>
                <w:lang w:eastAsia="ja-JP"/>
              </w:rPr>
            </w:pPr>
            <w:r>
              <w:rPr>
                <w:noProof/>
                <w:lang w:eastAsia="ja-JP"/>
              </w:rPr>
              <w:t>&lt;TS 38.211</w:t>
            </w:r>
            <w:r w:rsidR="00C0789A">
              <w:rPr>
                <w:noProof/>
                <w:lang w:eastAsia="ja-JP"/>
              </w:rPr>
              <w:t>&gt;</w:t>
            </w:r>
          </w:p>
          <w:p w14:paraId="0DD7EC14" w14:textId="77777777" w:rsidR="00C0789A" w:rsidRDefault="00D41FD2" w:rsidP="00C0789A">
            <w:pPr>
              <w:pStyle w:val="CRCoverPage"/>
              <w:spacing w:after="0"/>
              <w:rPr>
                <w:noProof/>
                <w:lang w:eastAsia="ja-JP"/>
              </w:rPr>
            </w:pPr>
            <w:r>
              <w:rPr>
                <w:rFonts w:ascii="Calibri" w:hAnsi="Calibri" w:cs="Calibri"/>
                <w:noProof/>
                <w:sz w:val="22"/>
                <w:szCs w:val="22"/>
              </w:rPr>
              <w:drawing>
                <wp:inline distT="0" distB="0" distL="0" distR="0" wp14:anchorId="427BD910" wp14:editId="1E6E8441">
                  <wp:extent cx="4358640" cy="1351674"/>
                  <wp:effectExtent l="0" t="0" r="3810" b="1270"/>
                  <wp:docPr id="1611153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77310" cy="1357464"/>
                          </a:xfrm>
                          <a:prstGeom prst="rect">
                            <a:avLst/>
                          </a:prstGeom>
                          <a:noFill/>
                          <a:ln>
                            <a:noFill/>
                          </a:ln>
                        </pic:spPr>
                      </pic:pic>
                    </a:graphicData>
                  </a:graphic>
                </wp:inline>
              </w:drawing>
            </w:r>
          </w:p>
          <w:p w14:paraId="21749088" w14:textId="77777777" w:rsidR="00C0789A" w:rsidRDefault="00C0789A" w:rsidP="00C0789A">
            <w:pPr>
              <w:pStyle w:val="CRCoverPage"/>
              <w:spacing w:after="0"/>
              <w:ind w:left="100"/>
              <w:rPr>
                <w:noProof/>
                <w:lang w:eastAsia="ja-JP"/>
              </w:rPr>
            </w:pPr>
          </w:p>
          <w:p w14:paraId="68D8EC2D" w14:textId="478DF1A0" w:rsidR="00C0789A" w:rsidRDefault="00C0789A" w:rsidP="00C0789A">
            <w:pPr>
              <w:pStyle w:val="CRCoverPage"/>
              <w:spacing w:after="0"/>
              <w:ind w:left="100"/>
              <w:rPr>
                <w:noProof/>
                <w:lang w:eastAsia="ja-JP"/>
              </w:rPr>
            </w:pPr>
            <w:r>
              <w:rPr>
                <w:noProof/>
                <w:lang w:eastAsia="ja-JP"/>
              </w:rPr>
              <w:t>&lt;timing diagram&gt;</w:t>
            </w:r>
          </w:p>
          <w:p w14:paraId="2538FEA9" w14:textId="1C2E6E81" w:rsidR="00C0789A" w:rsidRDefault="00C0789A" w:rsidP="00C0789A">
            <w:pPr>
              <w:pStyle w:val="CRCoverPage"/>
              <w:spacing w:after="0"/>
              <w:rPr>
                <w:noProof/>
                <w:lang w:eastAsia="ja-JP"/>
              </w:rPr>
            </w:pPr>
            <w:r w:rsidRPr="00C0789A">
              <w:rPr>
                <w:noProof/>
                <w:lang w:eastAsia="ja-JP"/>
              </w:rPr>
              <w:lastRenderedPageBreak/>
              <w:drawing>
                <wp:inline distT="0" distB="0" distL="0" distR="0" wp14:anchorId="3C51FC51" wp14:editId="304984C5">
                  <wp:extent cx="4357370" cy="1076325"/>
                  <wp:effectExtent l="0" t="0" r="5080" b="9525"/>
                  <wp:docPr id="417532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532142" name=""/>
                          <pic:cNvPicPr/>
                        </pic:nvPicPr>
                        <pic:blipFill>
                          <a:blip r:embed="rId14"/>
                          <a:stretch>
                            <a:fillRect/>
                          </a:stretch>
                        </pic:blipFill>
                        <pic:spPr>
                          <a:xfrm>
                            <a:off x="0" y="0"/>
                            <a:ext cx="4357370" cy="1076325"/>
                          </a:xfrm>
                          <a:prstGeom prst="rect">
                            <a:avLst/>
                          </a:prstGeom>
                        </pic:spPr>
                      </pic:pic>
                    </a:graphicData>
                  </a:graphic>
                </wp:inline>
              </w:drawing>
            </w:r>
          </w:p>
          <w:p w14:paraId="6D10AE35" w14:textId="77777777" w:rsidR="00C0789A" w:rsidRDefault="00C0789A" w:rsidP="00C0789A">
            <w:pPr>
              <w:pStyle w:val="CRCoverPage"/>
              <w:spacing w:after="0"/>
              <w:ind w:left="100"/>
              <w:rPr>
                <w:noProof/>
                <w:lang w:eastAsia="ja-JP"/>
              </w:rPr>
            </w:pPr>
          </w:p>
          <w:p w14:paraId="4DF55487" w14:textId="00EECE6F" w:rsidR="00C0789A" w:rsidRDefault="00C0789A" w:rsidP="00C0789A">
            <w:pPr>
              <w:pStyle w:val="CRCoverPage"/>
              <w:spacing w:after="0"/>
              <w:rPr>
                <w:noProof/>
                <w:lang w:eastAsia="ja-JP"/>
              </w:rPr>
            </w:pPr>
            <w:r w:rsidRPr="00C0789A">
              <w:rPr>
                <w:noProof/>
                <w:lang w:eastAsia="ja-JP"/>
              </w:rPr>
              <w:drawing>
                <wp:inline distT="0" distB="0" distL="0" distR="0" wp14:anchorId="6472273A" wp14:editId="0A57D10A">
                  <wp:extent cx="4357370" cy="1082040"/>
                  <wp:effectExtent l="0" t="0" r="5080" b="3810"/>
                  <wp:docPr id="877217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217351" name=""/>
                          <pic:cNvPicPr/>
                        </pic:nvPicPr>
                        <pic:blipFill>
                          <a:blip r:embed="rId15"/>
                          <a:stretch>
                            <a:fillRect/>
                          </a:stretch>
                        </pic:blipFill>
                        <pic:spPr>
                          <a:xfrm>
                            <a:off x="0" y="0"/>
                            <a:ext cx="4357370" cy="1082040"/>
                          </a:xfrm>
                          <a:prstGeom prst="rect">
                            <a:avLst/>
                          </a:prstGeom>
                        </pic:spPr>
                      </pic:pic>
                    </a:graphicData>
                  </a:graphic>
                </wp:inline>
              </w:drawing>
            </w:r>
          </w:p>
          <w:p w14:paraId="708AA7DE" w14:textId="17D20DBC" w:rsidR="00C0789A" w:rsidRDefault="00C0789A" w:rsidP="00C0789A">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508A4" w14:textId="577DB84A" w:rsidR="00A50949" w:rsidRDefault="00AA3D79" w:rsidP="00A50949">
            <w:pPr>
              <w:pStyle w:val="CRCoverPage"/>
              <w:spacing w:after="0"/>
              <w:ind w:left="100"/>
              <w:rPr>
                <w:noProof/>
              </w:rPr>
            </w:pPr>
            <w:r>
              <w:rPr>
                <w:noProof/>
              </w:rPr>
              <w:t>M</w:t>
            </w:r>
            <w:r w:rsidR="00A50949">
              <w:rPr>
                <w:noProof/>
              </w:rPr>
              <w:t>essage exception for TDD</w:t>
            </w:r>
            <w:r>
              <w:rPr>
                <w:noProof/>
              </w:rPr>
              <w:t xml:space="preserve"> was updated as below to add</w:t>
            </w:r>
            <w:r w:rsidRPr="00AA3D79">
              <w:rPr>
                <w:noProof/>
              </w:rPr>
              <w:t xml:space="preserve"> NR prach-ConfigurationIndex=12 (PRACH is expected on SF#4) in case the delay is given to MCG in Step 8 of Initial conditions</w:t>
            </w:r>
            <w:r w:rsidR="00A50949">
              <w:rPr>
                <w:noProof/>
              </w:rPr>
              <w:t>:</w:t>
            </w:r>
          </w:p>
          <w:p w14:paraId="1DBE7EB0" w14:textId="41BDEF9B" w:rsidR="00A50949" w:rsidRDefault="00A50949" w:rsidP="00A50949">
            <w:pPr>
              <w:pStyle w:val="CRCoverPage"/>
              <w:numPr>
                <w:ilvl w:val="0"/>
                <w:numId w:val="1"/>
              </w:numPr>
              <w:spacing w:after="0"/>
              <w:rPr>
                <w:noProof/>
              </w:rPr>
            </w:pPr>
            <w:r>
              <w:rPr>
                <w:noProof/>
              </w:rPr>
              <w:t xml:space="preserve">Updated condition for NR </w:t>
            </w:r>
            <w:r w:rsidRPr="00C0789A">
              <w:rPr>
                <w:noProof/>
              </w:rPr>
              <w:t>prach-ConfigurationIndex=</w:t>
            </w:r>
            <w:r>
              <w:rPr>
                <w:noProof/>
              </w:rPr>
              <w:t xml:space="preserve">14 such that it is only applied when </w:t>
            </w:r>
            <w:r w:rsidRPr="000139BA">
              <w:rPr>
                <w:noProof/>
                <w:lang w:eastAsia="ja-JP"/>
              </w:rPr>
              <w:t>delay is given to SCG in Step 8 of Initial conditions</w:t>
            </w:r>
          </w:p>
          <w:p w14:paraId="31C656EC" w14:textId="04115F83" w:rsidR="00A50949" w:rsidRDefault="00A50949" w:rsidP="00A50949">
            <w:pPr>
              <w:pStyle w:val="CRCoverPage"/>
              <w:numPr>
                <w:ilvl w:val="0"/>
                <w:numId w:val="1"/>
              </w:numPr>
              <w:spacing w:after="0"/>
              <w:rPr>
                <w:noProof/>
              </w:rPr>
            </w:pPr>
            <w:r>
              <w:rPr>
                <w:noProof/>
              </w:rPr>
              <w:t>Adde</w:t>
            </w:r>
            <w:r w:rsidRPr="00C0789A">
              <w:rPr>
                <w:noProof/>
              </w:rPr>
              <w:t>d NR prach-ConfigurationIndex=12</w:t>
            </w:r>
            <w:r>
              <w:rPr>
                <w:noProof/>
                <w:lang w:eastAsia="ja-JP"/>
              </w:rPr>
              <w:t xml:space="preserve"> for cases where the </w:t>
            </w:r>
            <w:r w:rsidRPr="000139BA">
              <w:rPr>
                <w:noProof/>
                <w:lang w:eastAsia="ja-JP"/>
              </w:rPr>
              <w:t>delay is given to MCG</w:t>
            </w:r>
            <w:r>
              <w:rPr>
                <w:noProof/>
                <w:lang w:eastAsia="ja-JP"/>
              </w:rPr>
              <w:t xml:space="preserve"> </w:t>
            </w:r>
            <w:r w:rsidRPr="000139BA">
              <w:rPr>
                <w:noProof/>
                <w:lang w:eastAsia="ja-JP"/>
              </w:rPr>
              <w:t>in Step 8 of 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C24A9" w:rsidR="001E41F3" w:rsidRDefault="00A50949">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4C32E" w:rsidR="001E41F3" w:rsidRDefault="000139BA">
            <w:pPr>
              <w:pStyle w:val="CRCoverPage"/>
              <w:spacing w:after="0"/>
              <w:ind w:left="100"/>
              <w:rPr>
                <w:noProof/>
              </w:rPr>
            </w:pPr>
            <w:r w:rsidRPr="000139BA">
              <w:rPr>
                <w:noProof/>
              </w:rPr>
              <w:t>6.4B.2.1.1</w:t>
            </w:r>
            <w:r>
              <w:rPr>
                <w:noProof/>
              </w:rPr>
              <w:t>,</w:t>
            </w:r>
            <w:r w:rsidR="00AA3D79">
              <w:rPr>
                <w:noProof/>
              </w:rPr>
              <w:t xml:space="preserve"> </w:t>
            </w:r>
            <w:r w:rsidRPr="000139BA">
              <w:rPr>
                <w:noProof/>
              </w:rPr>
              <w:t>6.4B.2.2.1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ECF0A9" w14:textId="77777777" w:rsidR="00CC0AB9" w:rsidRPr="00AC4FBC" w:rsidRDefault="00CC0AB9" w:rsidP="00CC0AB9">
      <w:pPr>
        <w:pStyle w:val="Heading5"/>
      </w:pPr>
      <w:bookmarkStart w:id="1" w:name="_Toc27475740"/>
      <w:bookmarkStart w:id="2" w:name="_Toc29495278"/>
      <w:bookmarkStart w:id="3" w:name="_Toc36116323"/>
      <w:bookmarkStart w:id="4" w:name="_Toc36118372"/>
      <w:bookmarkStart w:id="5" w:name="_Toc36560487"/>
      <w:bookmarkStart w:id="6" w:name="_Toc43977004"/>
      <w:bookmarkStart w:id="7" w:name="_Toc52213576"/>
      <w:bookmarkStart w:id="8" w:name="_Toc60743038"/>
      <w:bookmarkStart w:id="9" w:name="_Toc68206223"/>
      <w:bookmarkStart w:id="10" w:name="_Toc75972018"/>
      <w:bookmarkStart w:id="11" w:name="_Toc85051446"/>
      <w:bookmarkStart w:id="12" w:name="_Toc90493465"/>
      <w:bookmarkStart w:id="13" w:name="_Toc90494105"/>
      <w:bookmarkStart w:id="14" w:name="_Toc100094134"/>
      <w:bookmarkStart w:id="15" w:name="_Toc106872791"/>
      <w:bookmarkStart w:id="16" w:name="_Toc139022361"/>
      <w:r w:rsidRPr="00AC4FBC">
        <w:t>6.4B.2.1.1</w:t>
      </w:r>
      <w:r w:rsidRPr="00AC4FBC">
        <w:tab/>
        <w:t>Error Vector Magnitude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D959C9" w14:textId="77777777" w:rsidR="00CC0AB9" w:rsidRPr="00AC4FBC" w:rsidRDefault="00CC0AB9" w:rsidP="00CC0AB9">
      <w:pPr>
        <w:pStyle w:val="H6"/>
      </w:pPr>
      <w:r w:rsidRPr="00AC4FBC">
        <w:t>6.4B.2.1.1.1</w:t>
      </w:r>
      <w:r w:rsidRPr="00AC4FBC">
        <w:tab/>
        <w:t>Test purpose</w:t>
      </w:r>
    </w:p>
    <w:p w14:paraId="54565E6B" w14:textId="77777777" w:rsidR="00CC0AB9" w:rsidRPr="00AC4FBC" w:rsidRDefault="00CC0AB9" w:rsidP="00CC0AB9">
      <w:r w:rsidRPr="00AC4FBC">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0710604" w14:textId="77777777" w:rsidR="00CC0AB9" w:rsidRPr="00AC4FBC" w:rsidRDefault="00CC0AB9" w:rsidP="00CC0AB9">
      <w:r w:rsidRPr="00AC4FBC">
        <w:t>The measured waveform is further equalised using the channel estimates subjected to the EVM equaliser spectrum flatness requirement specified in clause 6.4B.2.1.4.3.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B008472" w14:textId="77777777" w:rsidR="00CC0AB9" w:rsidRPr="00AC4FBC" w:rsidRDefault="00CC0AB9" w:rsidP="00CC0AB9">
      <w:r w:rsidRPr="00AC4FBC">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clause 6.3.3.3 of TS 38.521-1 [8].</w:t>
      </w:r>
    </w:p>
    <w:p w14:paraId="3DE5DDB5" w14:textId="77777777" w:rsidR="00CC0AB9" w:rsidRPr="00AC4FBC" w:rsidRDefault="00CC0AB9" w:rsidP="00CC0AB9">
      <w:pPr>
        <w:pStyle w:val="H6"/>
      </w:pPr>
      <w:r w:rsidRPr="00AC4FBC">
        <w:t>6.4B.2.1.1.2</w:t>
      </w:r>
      <w:r w:rsidRPr="00AC4FBC">
        <w:tab/>
        <w:t>Test applicability</w:t>
      </w:r>
    </w:p>
    <w:p w14:paraId="36774FDB" w14:textId="77777777" w:rsidR="00CC0AB9" w:rsidRPr="00AC4FBC" w:rsidRDefault="00CC0AB9" w:rsidP="00CC0AB9">
      <w:r w:rsidRPr="00AC4FBC">
        <w:t>This test case applies to all types of E-UTRA UE release 15 and forward, supporting intra-band EN-DC.</w:t>
      </w:r>
    </w:p>
    <w:p w14:paraId="1A3F5C01" w14:textId="77777777" w:rsidR="00CC0AB9" w:rsidRPr="00AC4FBC" w:rsidRDefault="00CC0AB9" w:rsidP="00CC0AB9">
      <w:pPr>
        <w:pStyle w:val="H6"/>
      </w:pPr>
      <w:r w:rsidRPr="00AC4FBC">
        <w:t>6.4B.2.1.1.3</w:t>
      </w:r>
      <w:r w:rsidRPr="00AC4FBC">
        <w:tab/>
        <w:t>Minimum conformance requirements</w:t>
      </w:r>
    </w:p>
    <w:p w14:paraId="0BB944DE" w14:textId="77777777" w:rsidR="00CC0AB9" w:rsidRPr="00AC4FBC" w:rsidRDefault="00CC0AB9" w:rsidP="00CC0AB9">
      <w:r w:rsidRPr="00AC4FBC">
        <w:t>For the intra-band contiguous EN-DC with one component carrier per CG the EVM requirement applies with PRB allocation in one of the CG and the other CG unallocated.</w:t>
      </w:r>
    </w:p>
    <w:p w14:paraId="5D93BC75" w14:textId="77777777" w:rsidR="00CC0AB9" w:rsidRPr="00AC4FBC" w:rsidRDefault="00CC0AB9" w:rsidP="00CC0AB9">
      <w:r w:rsidRPr="00AC4FBC">
        <w:t xml:space="preserve">The EVM requirements for each CG are according to clause 6.5.2 of </w:t>
      </w:r>
      <w:r w:rsidRPr="00AC4FBC">
        <w:rPr>
          <w:lang w:eastAsia="zh-TW"/>
        </w:rPr>
        <w:t>TS 36.101</w:t>
      </w:r>
      <w:r w:rsidRPr="00AC4FBC">
        <w:t> [5] for the MCG and clause 6.4.2 of TS 38.101-1 [2] for the SCG with EN-DC configured.</w:t>
      </w:r>
    </w:p>
    <w:p w14:paraId="07B1BD1C" w14:textId="77777777" w:rsidR="00CC0AB9" w:rsidRPr="00AC4FBC" w:rsidRDefault="00CC0AB9" w:rsidP="00CC0AB9">
      <w:r w:rsidRPr="00AC4FBC">
        <w:t>The normative reference for this requirement is TS 38.101-3 [4] clause 6.4B.2.1.1.</w:t>
      </w:r>
    </w:p>
    <w:p w14:paraId="48B07E2A" w14:textId="77777777" w:rsidR="00CC0AB9" w:rsidRPr="00AC4FBC" w:rsidRDefault="00CC0AB9" w:rsidP="00CC0AB9">
      <w:r w:rsidRPr="00AC4FBC">
        <w:t>No exception requirements applicable to NR or E-UTRA. LTE anchor agnostic approach is applied.</w:t>
      </w:r>
    </w:p>
    <w:p w14:paraId="35E4E46E" w14:textId="77777777" w:rsidR="00CC0AB9" w:rsidRPr="00AC4FBC" w:rsidRDefault="00CC0AB9" w:rsidP="00CC0AB9">
      <w:pPr>
        <w:pStyle w:val="H6"/>
      </w:pPr>
      <w:r w:rsidRPr="00AC4FBC">
        <w:t>6.4B.2.1.1.4</w:t>
      </w:r>
      <w:r w:rsidRPr="00AC4FBC">
        <w:tab/>
        <w:t>Test description</w:t>
      </w:r>
    </w:p>
    <w:p w14:paraId="291C1B44" w14:textId="77777777" w:rsidR="00CC0AB9" w:rsidRPr="00AC4FBC" w:rsidRDefault="00CC0AB9" w:rsidP="00CC0AB9">
      <w:r w:rsidRPr="00AC4FBC">
        <w:t>Same test description as in clause 6.4.2.1.4 in TS 38.521-1 [8] for the NR carrier with the following exception:</w:t>
      </w:r>
    </w:p>
    <w:p w14:paraId="364EC83C" w14:textId="77777777" w:rsidR="00CC0AB9" w:rsidRPr="00AC4FBC" w:rsidRDefault="00CC0AB9" w:rsidP="00CC0AB9">
      <w:pPr>
        <w:pStyle w:val="TH"/>
      </w:pPr>
      <w:r w:rsidRPr="00AC4FBC">
        <w:t>Table 6.4B.2.1.1.4-1: Test Configuration Table</w:t>
      </w:r>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5259"/>
      </w:tblGrid>
      <w:tr w:rsidR="00CC0AB9" w:rsidRPr="00AC4FBC" w14:paraId="34846D45" w14:textId="77777777" w:rsidTr="00876FC0">
        <w:trPr>
          <w:trHeight w:val="206"/>
        </w:trPr>
        <w:tc>
          <w:tcPr>
            <w:tcW w:w="5000" w:type="pct"/>
            <w:gridSpan w:val="2"/>
            <w:shd w:val="clear" w:color="auto" w:fill="auto"/>
          </w:tcPr>
          <w:p w14:paraId="0764790C" w14:textId="77777777" w:rsidR="00CC0AB9" w:rsidRPr="00AC4FBC" w:rsidRDefault="00CC0AB9" w:rsidP="00876FC0">
            <w:pPr>
              <w:pStyle w:val="TAH"/>
            </w:pPr>
            <w:r w:rsidRPr="00AC4FBC">
              <w:t>Initial Conditions</w:t>
            </w:r>
          </w:p>
        </w:tc>
      </w:tr>
      <w:tr w:rsidR="00CC0AB9" w:rsidRPr="00AC4FBC" w14:paraId="5F510F4D" w14:textId="77777777" w:rsidTr="00876FC0">
        <w:trPr>
          <w:trHeight w:val="412"/>
        </w:trPr>
        <w:tc>
          <w:tcPr>
            <w:tcW w:w="1937" w:type="pct"/>
            <w:shd w:val="clear" w:color="auto" w:fill="auto"/>
          </w:tcPr>
          <w:p w14:paraId="5760B47A" w14:textId="77777777" w:rsidR="00CC0AB9" w:rsidRPr="00AC4FBC" w:rsidRDefault="00CC0AB9" w:rsidP="00876FC0">
            <w:pPr>
              <w:pStyle w:val="TAL"/>
            </w:pPr>
            <w:r w:rsidRPr="00AC4FBC">
              <w:t>Test Frequencies as specified in TS 38.508-1 [6] clause 4.3.1</w:t>
            </w:r>
          </w:p>
        </w:tc>
        <w:tc>
          <w:tcPr>
            <w:tcW w:w="3063" w:type="pct"/>
          </w:tcPr>
          <w:p w14:paraId="33F87FF1" w14:textId="77777777" w:rsidR="00CC0AB9" w:rsidRPr="00AC4FBC" w:rsidRDefault="00CC0AB9" w:rsidP="00876FC0">
            <w:pPr>
              <w:pStyle w:val="TAL"/>
            </w:pPr>
            <w:r w:rsidRPr="00AC4FBC">
              <w:t>Mid range</w:t>
            </w:r>
          </w:p>
        </w:tc>
      </w:tr>
      <w:tr w:rsidR="00CC0AB9" w:rsidRPr="00AC4FBC" w14:paraId="17AE818C" w14:textId="77777777" w:rsidTr="00876FC0">
        <w:trPr>
          <w:trHeight w:val="425"/>
        </w:trPr>
        <w:tc>
          <w:tcPr>
            <w:tcW w:w="1937" w:type="pct"/>
            <w:shd w:val="clear" w:color="auto" w:fill="auto"/>
          </w:tcPr>
          <w:p w14:paraId="43C4D324" w14:textId="77777777" w:rsidR="00CC0AB9" w:rsidRPr="00AC4FBC" w:rsidRDefault="00CC0AB9" w:rsidP="00876FC0">
            <w:pPr>
              <w:pStyle w:val="TAL"/>
            </w:pPr>
            <w:r w:rsidRPr="00AC4FBC">
              <w:t>Test EN-DC bandwidth combination as specified in Table 5.3B.1.2-1</w:t>
            </w:r>
          </w:p>
        </w:tc>
        <w:tc>
          <w:tcPr>
            <w:tcW w:w="3063" w:type="pct"/>
          </w:tcPr>
          <w:p w14:paraId="70E4E192" w14:textId="77777777" w:rsidR="00CC0AB9" w:rsidRPr="00AC4FBC" w:rsidRDefault="00CC0AB9" w:rsidP="00876FC0">
            <w:pPr>
              <w:pStyle w:val="TAL"/>
            </w:pPr>
            <w:r w:rsidRPr="00AC4FBC">
              <w:t>Highest NRB_agg (NOTE 1)</w:t>
            </w:r>
          </w:p>
        </w:tc>
      </w:tr>
      <w:tr w:rsidR="00CC0AB9" w:rsidRPr="00AC4FBC" w14:paraId="23AC256E" w14:textId="77777777" w:rsidTr="00876FC0">
        <w:trPr>
          <w:trHeight w:val="349"/>
        </w:trPr>
        <w:tc>
          <w:tcPr>
            <w:tcW w:w="5000" w:type="pct"/>
            <w:gridSpan w:val="2"/>
          </w:tcPr>
          <w:p w14:paraId="1CAC93BB" w14:textId="77777777" w:rsidR="00CC0AB9" w:rsidRPr="00AC4FBC" w:rsidRDefault="00CC0AB9" w:rsidP="00876FC0">
            <w:pPr>
              <w:pStyle w:val="TAN"/>
            </w:pPr>
            <w:r w:rsidRPr="00AC4FBC">
              <w:t>NOTE 1:</w:t>
            </w:r>
            <w:r w:rsidRPr="00AC4FBC">
              <w:tab/>
              <w:t>If the UE supports multiple CC Combinations in the EN-DC Configuration with the same NRB_agg , only the combination with the highest NRB_SCG is tested.</w:t>
            </w:r>
          </w:p>
        </w:tc>
      </w:tr>
    </w:tbl>
    <w:p w14:paraId="1E24C527" w14:textId="77777777" w:rsidR="00CC0AB9" w:rsidRPr="00AC4FBC" w:rsidRDefault="00CC0AB9" w:rsidP="00CC0AB9"/>
    <w:p w14:paraId="03AC3AFE" w14:textId="77777777" w:rsidR="00CC0AB9" w:rsidRPr="00AC4FBC" w:rsidRDefault="00CC0AB9" w:rsidP="00CC0AB9">
      <w:r w:rsidRPr="00AC4FBC">
        <w:t>The initial test configurations for E-UTRA as specified in Table 4.6-1 except for the parameters specified in Table 6.4B.2.1.1.4-1.</w:t>
      </w:r>
    </w:p>
    <w:p w14:paraId="015FE33E" w14:textId="77777777" w:rsidR="00CC0AB9" w:rsidRPr="00AC4FBC" w:rsidRDefault="00CC0AB9" w:rsidP="00CC0AB9">
      <w:r w:rsidRPr="00AC4FBC">
        <w:t>For Initial conditions as in clause 6.4.2.1.4.1 in TS 38.521-1 [8], the following steps are added to configure E-UTRA component:</w:t>
      </w:r>
    </w:p>
    <w:p w14:paraId="569D6124" w14:textId="77777777" w:rsidR="00CC0AB9" w:rsidRPr="00AC4FBC" w:rsidRDefault="00CC0AB9" w:rsidP="00CC0AB9">
      <w:pPr>
        <w:pStyle w:val="B1"/>
      </w:pPr>
      <w:r w:rsidRPr="00AC4FBC">
        <w:t>2.1.</w:t>
      </w:r>
      <w:r w:rsidRPr="00AC4FBC">
        <w:tab/>
        <w:t>The parameter settings for E-UTRA cell are set up according to TS 36.508 [11] clause 4.4.3.</w:t>
      </w:r>
    </w:p>
    <w:p w14:paraId="6EA494F1" w14:textId="77777777" w:rsidR="00CC0AB9" w:rsidRPr="00AC4FBC" w:rsidRDefault="00CC0AB9" w:rsidP="00CC0AB9">
      <w:pPr>
        <w:pStyle w:val="B1"/>
      </w:pPr>
      <w:r w:rsidRPr="00AC4FBC">
        <w:t>3.1.</w:t>
      </w:r>
      <w:r w:rsidRPr="00AC4FBC">
        <w:tab/>
        <w:t>The E-UTRA downlink signal level, uplink signal level are set according to Table 4.6-1 and propagation conditions are set according to Annex B.0 of TS 36.521-1 [10].</w:t>
      </w:r>
    </w:p>
    <w:p w14:paraId="3AF2D850" w14:textId="77777777" w:rsidR="00CC0AB9" w:rsidRPr="00AC4FBC" w:rsidRDefault="00CC0AB9" w:rsidP="00CC0AB9">
      <w:r w:rsidRPr="00AC4FBC">
        <w:t xml:space="preserve">Step 6 of Initial conditions as in clause 6.4.2.1.4.1 in TS 38.521-1 [8] is replaced by the following three steps: </w:t>
      </w:r>
    </w:p>
    <w:p w14:paraId="11614B29" w14:textId="77777777" w:rsidR="00CC0AB9" w:rsidRPr="00AC4FBC" w:rsidRDefault="00CC0AB9" w:rsidP="00CC0AB9">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 xml:space="preserve">On </w:t>
      </w:r>
      <w:r w:rsidRPr="00AC4FBC">
        <w:t>according to TS 38.508-1 [6] clause 4.5.</w:t>
      </w:r>
    </w:p>
    <w:p w14:paraId="5C8D0C0E" w14:textId="77777777" w:rsidR="00CC0AB9" w:rsidRPr="00AC4FBC" w:rsidRDefault="00CC0AB9" w:rsidP="00CC0AB9">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2A145CB7" w14:textId="77777777" w:rsidR="00CC0AB9" w:rsidRPr="00AC4FBC" w:rsidRDefault="00CC0AB9" w:rsidP="00CC0AB9">
      <w:pPr>
        <w:pStyle w:val="B1"/>
      </w:pPr>
      <w:r w:rsidRPr="00AC4FBC">
        <w:t>8.</w:t>
      </w:r>
      <w:r w:rsidRPr="00AC4FBC">
        <w:tab/>
        <w:t>When E-UTRA and NR bands are TDD, ensure the same uplink-downlink configuration by giving SCG a delay of 3 E-UTRA subframes, or by giving MCG a delay of 2 subframes.</w:t>
      </w:r>
    </w:p>
    <w:p w14:paraId="6A3593F9" w14:textId="77777777" w:rsidR="00CC0AB9" w:rsidRPr="00AC4FBC" w:rsidRDefault="00CC0AB9" w:rsidP="00CC0AB9">
      <w:pPr>
        <w:rPr>
          <w:lang w:eastAsia="ja-JP"/>
        </w:rPr>
      </w:pPr>
      <w:r w:rsidRPr="00AC4FBC">
        <w:t>Same test procedure as in clause 6.4.2.1.4.2 in TS 38.521-1 [8].</w:t>
      </w:r>
    </w:p>
    <w:p w14:paraId="247A99D7" w14:textId="77777777" w:rsidR="00CC0AB9" w:rsidRPr="00AC4FBC" w:rsidRDefault="00CC0AB9" w:rsidP="00CC0AB9">
      <w:pPr>
        <w:rPr>
          <w:lang w:eastAsia="ja-JP"/>
        </w:rPr>
      </w:pPr>
      <w:r w:rsidRPr="00AC4FBC">
        <w:t xml:space="preserve">For </w:t>
      </w:r>
      <w:r w:rsidRPr="00AC4FBC">
        <w:rPr>
          <w:lang w:eastAsia="ja-JP"/>
        </w:rPr>
        <w:t>Message contents</w:t>
      </w:r>
      <w:r w:rsidRPr="00AC4FBC">
        <w:t xml:space="preserve"> as in clause </w:t>
      </w:r>
      <w:r w:rsidRPr="00AC4FBC">
        <w:rPr>
          <w:lang w:eastAsia="ja-JP"/>
        </w:rPr>
        <w:t xml:space="preserve">6.4.2.1.4.3 </w:t>
      </w:r>
      <w:r w:rsidRPr="00AC4FBC">
        <w:t xml:space="preserve">in TS 38.521-1 [8], the following </w:t>
      </w:r>
      <w:r w:rsidRPr="00AC4FBC">
        <w:rPr>
          <w:lang w:eastAsia="ja-JP"/>
        </w:rPr>
        <w:t>exception</w:t>
      </w:r>
      <w:r w:rsidRPr="00AC4FBC">
        <w:t>:</w:t>
      </w:r>
    </w:p>
    <w:p w14:paraId="0E6C938B" w14:textId="77777777" w:rsidR="00CC0AB9" w:rsidRPr="00AC4FBC" w:rsidRDefault="00CC0AB9" w:rsidP="00CC0AB9">
      <w:pPr>
        <w:pStyle w:val="TH"/>
      </w:pPr>
      <w:r w:rsidRPr="00AC4FBC">
        <w:t>Table 6.4B.2.1.1.4-</w:t>
      </w:r>
      <w:r w:rsidRPr="00AC4FBC">
        <w:rPr>
          <w:lang w:eastAsia="ja-JP"/>
        </w:rPr>
        <w:t>2</w:t>
      </w:r>
      <w:r w:rsidRPr="00AC4FBC">
        <w:t xml:space="preserve">: </w:t>
      </w:r>
      <w:r w:rsidRPr="00AC4FBC">
        <w:rPr>
          <w:i/>
        </w:rPr>
        <w:t>RACH-ConfigGeneric:</w:t>
      </w:r>
      <w:r w:rsidRPr="00AC4FBC">
        <w:t xml:space="preserve">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
          <w:tblGrid>
            <w:gridCol w:w="4535"/>
            <w:gridCol w:w="2267"/>
            <w:gridCol w:w="1700"/>
            <w:gridCol w:w="1245"/>
          </w:tblGrid>
        </w:tblGridChange>
      </w:tblGrid>
      <w:tr w:rsidR="00CC0AB9" w:rsidRPr="00AC4FBC" w14:paraId="17B52934" w14:textId="77777777" w:rsidTr="007B37B7">
        <w:tc>
          <w:tcPr>
            <w:tcW w:w="9747" w:type="dxa"/>
            <w:gridSpan w:val="4"/>
          </w:tcPr>
          <w:p w14:paraId="7664E514" w14:textId="77777777" w:rsidR="00CC0AB9" w:rsidRPr="00AC4FBC" w:rsidRDefault="00CC0AB9" w:rsidP="00876FC0">
            <w:pPr>
              <w:keepNext/>
              <w:keepLines/>
              <w:spacing w:after="0"/>
              <w:rPr>
                <w:rFonts w:ascii="Arial" w:hAnsi="Arial"/>
                <w:sz w:val="18"/>
              </w:rPr>
            </w:pPr>
            <w:r w:rsidRPr="00AC4FBC">
              <w:rPr>
                <w:rFonts w:ascii="Arial" w:hAnsi="Arial"/>
                <w:sz w:val="18"/>
              </w:rPr>
              <w:t>Derivation Path: TS 38.508-1[5], Table 4.6.3-</w:t>
            </w:r>
            <w:r w:rsidRPr="00AC4FBC">
              <w:rPr>
                <w:rFonts w:ascii="Arial" w:hAnsi="Arial"/>
                <w:sz w:val="18"/>
                <w:lang w:eastAsia="ja-JP"/>
              </w:rPr>
              <w:t>130</w:t>
            </w:r>
          </w:p>
        </w:tc>
      </w:tr>
      <w:tr w:rsidR="00CC0AB9" w:rsidRPr="00AC4FBC" w14:paraId="67C728C8" w14:textId="77777777" w:rsidTr="007B37B7">
        <w:tc>
          <w:tcPr>
            <w:tcW w:w="4535" w:type="dxa"/>
          </w:tcPr>
          <w:p w14:paraId="1BFA69F6"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Information Element</w:t>
            </w:r>
          </w:p>
        </w:tc>
        <w:tc>
          <w:tcPr>
            <w:tcW w:w="2267" w:type="dxa"/>
          </w:tcPr>
          <w:p w14:paraId="70BFD370"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Value/remark</w:t>
            </w:r>
          </w:p>
        </w:tc>
        <w:tc>
          <w:tcPr>
            <w:tcW w:w="1700" w:type="dxa"/>
          </w:tcPr>
          <w:p w14:paraId="0A1F5E0F"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Comment</w:t>
            </w:r>
          </w:p>
        </w:tc>
        <w:tc>
          <w:tcPr>
            <w:tcW w:w="1245" w:type="dxa"/>
          </w:tcPr>
          <w:p w14:paraId="70682E5A"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Condition</w:t>
            </w:r>
          </w:p>
        </w:tc>
      </w:tr>
      <w:tr w:rsidR="00CC0AB9" w:rsidRPr="00AC4FBC" w14:paraId="0A8DB392" w14:textId="77777777" w:rsidTr="007B37B7">
        <w:tc>
          <w:tcPr>
            <w:tcW w:w="4535" w:type="dxa"/>
          </w:tcPr>
          <w:p w14:paraId="5E7464AF" w14:textId="77777777" w:rsidR="00CC0AB9" w:rsidRPr="00AC4FBC" w:rsidRDefault="00CC0AB9" w:rsidP="00876FC0">
            <w:pPr>
              <w:keepNext/>
              <w:keepLines/>
              <w:spacing w:after="0"/>
              <w:rPr>
                <w:rFonts w:ascii="Arial" w:hAnsi="Arial"/>
                <w:sz w:val="18"/>
              </w:rPr>
            </w:pPr>
            <w:r w:rsidRPr="00AC4FBC">
              <w:rPr>
                <w:rFonts w:ascii="Arial" w:hAnsi="Arial"/>
                <w:sz w:val="18"/>
              </w:rPr>
              <w:t xml:space="preserve">RACH-ConfigGeneric ::= </w:t>
            </w:r>
            <w:r w:rsidRPr="00AC4FBC">
              <w:rPr>
                <w:rFonts w:ascii="Arial" w:hAnsi="Arial"/>
                <w:snapToGrid w:val="0"/>
                <w:sz w:val="18"/>
              </w:rPr>
              <w:t xml:space="preserve">SEQUENCE </w:t>
            </w:r>
            <w:r w:rsidRPr="00AC4FBC">
              <w:rPr>
                <w:rFonts w:ascii="Arial" w:hAnsi="Arial"/>
                <w:sz w:val="18"/>
              </w:rPr>
              <w:t>{</w:t>
            </w:r>
          </w:p>
        </w:tc>
        <w:tc>
          <w:tcPr>
            <w:tcW w:w="2267" w:type="dxa"/>
          </w:tcPr>
          <w:p w14:paraId="32477A39" w14:textId="77777777" w:rsidR="00CC0AB9" w:rsidRPr="00AC4FBC" w:rsidRDefault="00CC0AB9" w:rsidP="00876FC0">
            <w:pPr>
              <w:keepNext/>
              <w:keepLines/>
              <w:spacing w:after="0"/>
              <w:rPr>
                <w:rFonts w:ascii="Arial" w:hAnsi="Arial"/>
                <w:sz w:val="18"/>
              </w:rPr>
            </w:pPr>
          </w:p>
        </w:tc>
        <w:tc>
          <w:tcPr>
            <w:tcW w:w="1700" w:type="dxa"/>
          </w:tcPr>
          <w:p w14:paraId="7B289EB7" w14:textId="77777777" w:rsidR="00CC0AB9" w:rsidRPr="00AC4FBC" w:rsidRDefault="00CC0AB9" w:rsidP="00876FC0">
            <w:pPr>
              <w:keepNext/>
              <w:keepLines/>
              <w:spacing w:after="0"/>
              <w:rPr>
                <w:rFonts w:ascii="Arial" w:hAnsi="Arial"/>
                <w:sz w:val="18"/>
              </w:rPr>
            </w:pPr>
          </w:p>
        </w:tc>
        <w:tc>
          <w:tcPr>
            <w:tcW w:w="1245" w:type="dxa"/>
          </w:tcPr>
          <w:p w14:paraId="605DD3A8" w14:textId="77777777" w:rsidR="00CC0AB9" w:rsidRPr="00AC4FBC" w:rsidRDefault="00CC0AB9" w:rsidP="00876FC0">
            <w:pPr>
              <w:keepNext/>
              <w:keepLines/>
              <w:spacing w:after="0"/>
              <w:rPr>
                <w:rFonts w:ascii="Arial" w:hAnsi="Arial"/>
                <w:sz w:val="18"/>
              </w:rPr>
            </w:pPr>
          </w:p>
        </w:tc>
      </w:tr>
      <w:tr w:rsidR="00CC0AB9" w:rsidRPr="00AC4FBC" w14:paraId="6769F73B" w14:textId="77777777" w:rsidTr="007B37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Anritsu" w:date="2023-07-10T15: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9" w:author="Anritsu" w:date="2023-07-10T15:49:00Z">
              <w:tcPr>
                <w:tcW w:w="4535" w:type="dxa"/>
              </w:tcPr>
            </w:tcPrChange>
          </w:tcPr>
          <w:p w14:paraId="792E8BDA" w14:textId="77777777" w:rsidR="00CC0AB9" w:rsidRPr="00AC4FBC" w:rsidRDefault="00CC0AB9" w:rsidP="00876FC0">
            <w:pPr>
              <w:keepNext/>
              <w:keepLines/>
              <w:spacing w:after="0"/>
              <w:rPr>
                <w:rFonts w:ascii="Arial" w:hAnsi="Arial"/>
                <w:sz w:val="18"/>
              </w:rPr>
            </w:pPr>
            <w:r w:rsidRPr="00AC4FBC">
              <w:rPr>
                <w:rFonts w:ascii="Arial" w:hAnsi="Arial"/>
                <w:sz w:val="18"/>
              </w:rPr>
              <w:t xml:space="preserve">  prach-ConfigurationIndex</w:t>
            </w:r>
          </w:p>
        </w:tc>
        <w:tc>
          <w:tcPr>
            <w:tcW w:w="2267" w:type="dxa"/>
            <w:tcPrChange w:id="20" w:author="Anritsu" w:date="2023-07-10T15:49:00Z">
              <w:tcPr>
                <w:tcW w:w="2267" w:type="dxa"/>
              </w:tcPr>
            </w:tcPrChange>
          </w:tcPr>
          <w:p w14:paraId="09B823A8" w14:textId="77777777" w:rsidR="00CC0AB9" w:rsidRPr="00AC4FBC" w:rsidRDefault="00CC0AB9" w:rsidP="00876FC0">
            <w:pPr>
              <w:keepNext/>
              <w:keepLines/>
              <w:spacing w:after="0"/>
              <w:rPr>
                <w:rFonts w:ascii="Arial" w:hAnsi="Arial"/>
                <w:sz w:val="18"/>
              </w:rPr>
            </w:pPr>
            <w:r w:rsidRPr="00AC4FBC">
              <w:rPr>
                <w:rFonts w:ascii="Arial" w:hAnsi="Arial"/>
                <w:sz w:val="18"/>
                <w:lang w:eastAsia="ja-JP"/>
              </w:rPr>
              <w:t>14</w:t>
            </w:r>
          </w:p>
        </w:tc>
        <w:tc>
          <w:tcPr>
            <w:tcW w:w="1700" w:type="dxa"/>
            <w:tcPrChange w:id="21" w:author="Anritsu" w:date="2023-07-10T15:49:00Z">
              <w:tcPr>
                <w:tcW w:w="1700" w:type="dxa"/>
              </w:tcPr>
            </w:tcPrChange>
          </w:tcPr>
          <w:p w14:paraId="783CA870" w14:textId="77777777" w:rsidR="00CC0AB9" w:rsidRPr="00AC4FBC" w:rsidRDefault="00CC0AB9" w:rsidP="00876FC0">
            <w:pPr>
              <w:keepNext/>
              <w:keepLines/>
              <w:spacing w:after="0"/>
              <w:rPr>
                <w:rFonts w:ascii="Arial" w:hAnsi="Arial"/>
                <w:sz w:val="18"/>
              </w:rPr>
            </w:pPr>
            <w:r w:rsidRPr="00AC4FBC">
              <w:rPr>
                <w:rFonts w:ascii="Arial" w:hAnsi="Arial"/>
                <w:sz w:val="18"/>
              </w:rPr>
              <w:t>Unpaired Spectrum</w:t>
            </w:r>
          </w:p>
        </w:tc>
        <w:tc>
          <w:tcPr>
            <w:tcW w:w="1245" w:type="dxa"/>
            <w:tcPrChange w:id="22" w:author="Anritsu" w:date="2023-07-10T15:49:00Z">
              <w:tcPr>
                <w:tcW w:w="1245" w:type="dxa"/>
              </w:tcPr>
            </w:tcPrChange>
          </w:tcPr>
          <w:p w14:paraId="4A16CAAC" w14:textId="3A61F6D2" w:rsidR="00CC0AB9" w:rsidRPr="00AC4FBC" w:rsidRDefault="00CC0AB9" w:rsidP="00876FC0">
            <w:pPr>
              <w:keepNext/>
              <w:keepLines/>
              <w:spacing w:after="0"/>
              <w:rPr>
                <w:rFonts w:ascii="Arial" w:hAnsi="Arial"/>
                <w:sz w:val="18"/>
              </w:rPr>
            </w:pPr>
            <w:r w:rsidRPr="00AC4FBC">
              <w:rPr>
                <w:rFonts w:ascii="Arial" w:hAnsi="Arial"/>
                <w:sz w:val="18"/>
              </w:rPr>
              <w:t>PRACH Format 0</w:t>
            </w:r>
            <w:ins w:id="23" w:author="Anritsu" w:date="2023-07-10T15:49:00Z">
              <w:r w:rsidR="007B37B7">
                <w:rPr>
                  <w:rFonts w:ascii="Arial" w:hAnsi="Arial"/>
                  <w:sz w:val="18"/>
                </w:rPr>
                <w:t xml:space="preserve"> AND delay is given to SCG in </w:t>
              </w:r>
              <w:r w:rsidR="007B37B7" w:rsidRPr="007B37B7">
                <w:rPr>
                  <w:rFonts w:ascii="Arial" w:hAnsi="Arial"/>
                  <w:sz w:val="18"/>
                </w:rPr>
                <w:t xml:space="preserve">Step </w:t>
              </w:r>
              <w:r w:rsidR="007B37B7">
                <w:rPr>
                  <w:rFonts w:ascii="Arial" w:hAnsi="Arial"/>
                  <w:sz w:val="18"/>
                </w:rPr>
                <w:t>8</w:t>
              </w:r>
              <w:r w:rsidR="007B37B7" w:rsidRPr="007B37B7">
                <w:rPr>
                  <w:rFonts w:ascii="Arial" w:hAnsi="Arial"/>
                  <w:sz w:val="18"/>
                </w:rPr>
                <w:t xml:space="preserve"> of Initial conditions</w:t>
              </w:r>
            </w:ins>
          </w:p>
        </w:tc>
      </w:tr>
      <w:tr w:rsidR="007B37B7" w:rsidRPr="00AC4FBC" w14:paraId="7B078DC6" w14:textId="77777777" w:rsidTr="007B37B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Anritsu" w:date="2023-07-10T15: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 w:author="Anritsu" w:date="2023-07-10T15:48:00Z"/>
        </w:trPr>
        <w:tc>
          <w:tcPr>
            <w:tcW w:w="4535" w:type="dxa"/>
            <w:tcBorders>
              <w:top w:val="nil"/>
            </w:tcBorders>
            <w:tcPrChange w:id="26" w:author="Anritsu" w:date="2023-07-10T15:49:00Z">
              <w:tcPr>
                <w:tcW w:w="4535" w:type="dxa"/>
              </w:tcPr>
            </w:tcPrChange>
          </w:tcPr>
          <w:p w14:paraId="243F9288" w14:textId="596CCB09" w:rsidR="007B37B7" w:rsidRPr="00AC4FBC" w:rsidRDefault="007B37B7" w:rsidP="007B37B7">
            <w:pPr>
              <w:keepNext/>
              <w:keepLines/>
              <w:spacing w:after="0"/>
              <w:rPr>
                <w:ins w:id="27" w:author="Anritsu" w:date="2023-07-10T15:48:00Z"/>
                <w:rFonts w:ascii="Arial" w:hAnsi="Arial"/>
                <w:sz w:val="18"/>
              </w:rPr>
            </w:pPr>
          </w:p>
        </w:tc>
        <w:tc>
          <w:tcPr>
            <w:tcW w:w="2267" w:type="dxa"/>
            <w:tcPrChange w:id="28" w:author="Anritsu" w:date="2023-07-10T15:49:00Z">
              <w:tcPr>
                <w:tcW w:w="2267" w:type="dxa"/>
              </w:tcPr>
            </w:tcPrChange>
          </w:tcPr>
          <w:p w14:paraId="35E5337D" w14:textId="5FA500E1" w:rsidR="007B37B7" w:rsidRPr="00AC4FBC" w:rsidRDefault="007B37B7" w:rsidP="007B37B7">
            <w:pPr>
              <w:keepNext/>
              <w:keepLines/>
              <w:spacing w:after="0"/>
              <w:rPr>
                <w:ins w:id="29" w:author="Anritsu" w:date="2023-07-10T15:48:00Z"/>
                <w:rFonts w:ascii="Arial" w:hAnsi="Arial"/>
                <w:sz w:val="18"/>
                <w:lang w:eastAsia="ja-JP"/>
              </w:rPr>
            </w:pPr>
            <w:ins w:id="30" w:author="Anritsu" w:date="2023-07-10T15:49:00Z">
              <w:r>
                <w:rPr>
                  <w:rFonts w:ascii="Arial" w:hAnsi="Arial"/>
                  <w:sz w:val="18"/>
                  <w:lang w:eastAsia="ja-JP"/>
                </w:rPr>
                <w:t>12</w:t>
              </w:r>
            </w:ins>
          </w:p>
        </w:tc>
        <w:tc>
          <w:tcPr>
            <w:tcW w:w="1700" w:type="dxa"/>
            <w:tcPrChange w:id="31" w:author="Anritsu" w:date="2023-07-10T15:49:00Z">
              <w:tcPr>
                <w:tcW w:w="1700" w:type="dxa"/>
              </w:tcPr>
            </w:tcPrChange>
          </w:tcPr>
          <w:p w14:paraId="34F51236" w14:textId="581F9878" w:rsidR="007B37B7" w:rsidRPr="00AC4FBC" w:rsidRDefault="007B37B7" w:rsidP="007B37B7">
            <w:pPr>
              <w:keepNext/>
              <w:keepLines/>
              <w:spacing w:after="0"/>
              <w:rPr>
                <w:ins w:id="32" w:author="Anritsu" w:date="2023-07-10T15:48:00Z"/>
                <w:rFonts w:ascii="Arial" w:hAnsi="Arial"/>
                <w:sz w:val="18"/>
              </w:rPr>
            </w:pPr>
            <w:ins w:id="33" w:author="Anritsu" w:date="2023-07-10T15:49:00Z">
              <w:r w:rsidRPr="00AC4FBC">
                <w:rPr>
                  <w:rFonts w:ascii="Arial" w:hAnsi="Arial"/>
                  <w:sz w:val="18"/>
                </w:rPr>
                <w:t>Unpaired Spectrum</w:t>
              </w:r>
            </w:ins>
          </w:p>
        </w:tc>
        <w:tc>
          <w:tcPr>
            <w:tcW w:w="1245" w:type="dxa"/>
            <w:tcPrChange w:id="34" w:author="Anritsu" w:date="2023-07-10T15:49:00Z">
              <w:tcPr>
                <w:tcW w:w="1245" w:type="dxa"/>
              </w:tcPr>
            </w:tcPrChange>
          </w:tcPr>
          <w:p w14:paraId="38C86641" w14:textId="4F29208A" w:rsidR="007B37B7" w:rsidRPr="00AC4FBC" w:rsidRDefault="007B37B7" w:rsidP="007B37B7">
            <w:pPr>
              <w:keepNext/>
              <w:keepLines/>
              <w:spacing w:after="0"/>
              <w:rPr>
                <w:ins w:id="35" w:author="Anritsu" w:date="2023-07-10T15:48:00Z"/>
                <w:rFonts w:ascii="Arial" w:hAnsi="Arial"/>
                <w:sz w:val="18"/>
              </w:rPr>
            </w:pPr>
            <w:ins w:id="36" w:author="Anritsu" w:date="2023-07-10T15:49:00Z">
              <w:r w:rsidRPr="00AC4FBC">
                <w:rPr>
                  <w:rFonts w:ascii="Arial" w:hAnsi="Arial"/>
                  <w:sz w:val="18"/>
                </w:rPr>
                <w:t>PRACH Format 0</w:t>
              </w:r>
              <w:r>
                <w:rPr>
                  <w:rFonts w:ascii="Arial" w:hAnsi="Arial"/>
                  <w:sz w:val="18"/>
                </w:rPr>
                <w:t xml:space="preserve"> AND delay is given to MCG in </w:t>
              </w:r>
              <w:r w:rsidRPr="007B37B7">
                <w:rPr>
                  <w:rFonts w:ascii="Arial" w:hAnsi="Arial"/>
                  <w:sz w:val="18"/>
                </w:rPr>
                <w:t xml:space="preserve">Step </w:t>
              </w:r>
              <w:r>
                <w:rPr>
                  <w:rFonts w:ascii="Arial" w:hAnsi="Arial"/>
                  <w:sz w:val="18"/>
                </w:rPr>
                <w:t>8</w:t>
              </w:r>
              <w:r w:rsidRPr="007B37B7">
                <w:rPr>
                  <w:rFonts w:ascii="Arial" w:hAnsi="Arial"/>
                  <w:sz w:val="18"/>
                </w:rPr>
                <w:t xml:space="preserve"> of Initial conditions</w:t>
              </w:r>
            </w:ins>
          </w:p>
        </w:tc>
      </w:tr>
    </w:tbl>
    <w:p w14:paraId="673E8EF6" w14:textId="77777777" w:rsidR="00CC0AB9" w:rsidRPr="00AC4FBC" w:rsidRDefault="00CC0AB9" w:rsidP="00CC0AB9"/>
    <w:p w14:paraId="65FF6F39" w14:textId="77777777" w:rsidR="00CC0AB9" w:rsidRPr="00AC4FBC" w:rsidRDefault="00CC0AB9" w:rsidP="00CC0AB9">
      <w:pPr>
        <w:pStyle w:val="H6"/>
      </w:pPr>
      <w:r w:rsidRPr="00AC4FBC">
        <w:t>6.4B.2.1.1.5</w:t>
      </w:r>
      <w:r w:rsidRPr="00AC4FBC">
        <w:tab/>
        <w:t>Test requirements</w:t>
      </w:r>
    </w:p>
    <w:p w14:paraId="135AC137" w14:textId="77777777" w:rsidR="00CC0AB9" w:rsidRPr="00AC4FBC" w:rsidRDefault="00CC0AB9" w:rsidP="00CC0AB9">
      <w:r w:rsidRPr="00AC4FBC">
        <w:t>Same test requirement as in clause 6.4.2.1.5 in TS 38.521-1 [8] for the NR carrier.</w:t>
      </w:r>
    </w:p>
    <w:p w14:paraId="29EC9124" w14:textId="77777777" w:rsidR="00CC0AB9" w:rsidRDefault="00CC0AB9" w:rsidP="00CC0AB9">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A59ED5" w14:textId="77777777" w:rsidR="00CC0AB9" w:rsidRPr="00AC4FBC" w:rsidRDefault="00CC0AB9" w:rsidP="00CC0AB9">
      <w:pPr>
        <w:pStyle w:val="Heading5"/>
      </w:pPr>
      <w:bookmarkStart w:id="37" w:name="_Toc27475745"/>
      <w:bookmarkStart w:id="38" w:name="_Toc29495283"/>
      <w:bookmarkStart w:id="39" w:name="_Toc36116328"/>
      <w:bookmarkStart w:id="40" w:name="_Toc36118377"/>
      <w:bookmarkStart w:id="41" w:name="_Toc36560492"/>
      <w:bookmarkStart w:id="42" w:name="_Toc43977009"/>
      <w:bookmarkStart w:id="43" w:name="_Toc52213581"/>
      <w:bookmarkStart w:id="44" w:name="_Toc60743043"/>
      <w:bookmarkStart w:id="45" w:name="_Toc68206228"/>
      <w:bookmarkStart w:id="46" w:name="_Toc75972023"/>
      <w:bookmarkStart w:id="47" w:name="_Toc85051451"/>
      <w:bookmarkStart w:id="48" w:name="_Toc90493470"/>
      <w:bookmarkStart w:id="49" w:name="_Toc90494110"/>
      <w:bookmarkStart w:id="50" w:name="_Toc100094139"/>
      <w:bookmarkStart w:id="51" w:name="_Toc106872796"/>
      <w:bookmarkStart w:id="52" w:name="_Toc139022366"/>
      <w:r w:rsidRPr="00AC4FBC">
        <w:t>6.4B.2.2.1</w:t>
      </w:r>
      <w:r w:rsidRPr="00AC4FBC">
        <w:tab/>
        <w:t>Error Vector Magnitude for intra-band non-contiguous EN-DC</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8CB3F61" w14:textId="77777777" w:rsidR="00CC0AB9" w:rsidRPr="00AC4FBC" w:rsidRDefault="00CC0AB9" w:rsidP="00CC0AB9">
      <w:pPr>
        <w:pStyle w:val="H6"/>
      </w:pPr>
      <w:r w:rsidRPr="00AC4FBC">
        <w:t>6.4B.2.2.1.1</w:t>
      </w:r>
      <w:r w:rsidRPr="00AC4FBC">
        <w:tab/>
        <w:t>Test purpose</w:t>
      </w:r>
    </w:p>
    <w:p w14:paraId="784B1239" w14:textId="77777777" w:rsidR="00CC0AB9" w:rsidRPr="00AC4FBC" w:rsidRDefault="00CC0AB9" w:rsidP="00CC0AB9">
      <w:r w:rsidRPr="00AC4FBC">
        <w:t>Same test purpose as in clause 6.4.2.1.1 in TS 38.521-1 [8] for the NR carrier.</w:t>
      </w:r>
    </w:p>
    <w:p w14:paraId="7307186E" w14:textId="77777777" w:rsidR="00CC0AB9" w:rsidRPr="00AC4FBC" w:rsidRDefault="00CC0AB9" w:rsidP="00CC0AB9">
      <w:pPr>
        <w:pStyle w:val="H6"/>
      </w:pPr>
      <w:r w:rsidRPr="00AC4FBC">
        <w:t>6.4B.2.2.1.2</w:t>
      </w:r>
      <w:r w:rsidRPr="00AC4FBC">
        <w:tab/>
        <w:t>Test applicability</w:t>
      </w:r>
    </w:p>
    <w:p w14:paraId="72411A63" w14:textId="77777777" w:rsidR="00CC0AB9" w:rsidRPr="00AC4FBC" w:rsidRDefault="00CC0AB9" w:rsidP="00CC0AB9">
      <w:r w:rsidRPr="00AC4FBC">
        <w:t>This test case applies to all types of E-UTRA UE release 15 and forward, supporting intra-band non-contiguous EN-DC.</w:t>
      </w:r>
    </w:p>
    <w:p w14:paraId="469E2D7E" w14:textId="77777777" w:rsidR="00CC0AB9" w:rsidRPr="00AC4FBC" w:rsidRDefault="00CC0AB9" w:rsidP="00CC0AB9">
      <w:pPr>
        <w:pStyle w:val="H6"/>
      </w:pPr>
      <w:r w:rsidRPr="00AC4FBC">
        <w:t>6.4B.2.2.1.3</w:t>
      </w:r>
      <w:r w:rsidRPr="00AC4FBC">
        <w:tab/>
        <w:t>Minimum conformance requirements</w:t>
      </w:r>
    </w:p>
    <w:p w14:paraId="3D441969" w14:textId="77777777" w:rsidR="00CC0AB9" w:rsidRPr="00AC4FBC" w:rsidRDefault="00CC0AB9" w:rsidP="00CC0AB9">
      <w:r w:rsidRPr="00AC4FBC">
        <w:t>For the intra-band non-contiguous EN-DC with one component carrier per CG the EVM requirement applies with PRB allocation in one of the CG and the other CG unallocated.</w:t>
      </w:r>
    </w:p>
    <w:p w14:paraId="788F946D" w14:textId="77777777" w:rsidR="00CC0AB9" w:rsidRPr="00AC4FBC" w:rsidRDefault="00CC0AB9" w:rsidP="00CC0AB9">
      <w:r w:rsidRPr="00AC4FBC">
        <w:t xml:space="preserve">The EVM requirements for each CG are according to clause 6.5.2.1 of </w:t>
      </w:r>
      <w:r w:rsidRPr="00AC4FBC">
        <w:rPr>
          <w:lang w:eastAsia="zh-TW"/>
        </w:rPr>
        <w:t>TS 36.101</w:t>
      </w:r>
      <w:r w:rsidRPr="00AC4FBC">
        <w:t> [5] for the MCG and clause 6.4.2.1.3 of TS 38.521-1 [8] for the SCG with EN-DC configured.</w:t>
      </w:r>
    </w:p>
    <w:p w14:paraId="373E1E26" w14:textId="77777777" w:rsidR="00CC0AB9" w:rsidRPr="00AC4FBC" w:rsidRDefault="00CC0AB9" w:rsidP="00CC0AB9">
      <w:r w:rsidRPr="00AC4FBC">
        <w:t>The normative reference for this requirement is TS 38.101-3 [4] clause 6.4B.2.2.1.</w:t>
      </w:r>
    </w:p>
    <w:p w14:paraId="651757B7" w14:textId="77777777" w:rsidR="00CC0AB9" w:rsidRPr="00AC4FBC" w:rsidRDefault="00CC0AB9" w:rsidP="00CC0AB9">
      <w:r w:rsidRPr="00AC4FBC">
        <w:t>No exception requirements applicable to NR or E-UTRA. LTE anchor agnostic approach is applied.</w:t>
      </w:r>
    </w:p>
    <w:p w14:paraId="4B8D055C" w14:textId="77777777" w:rsidR="00CC0AB9" w:rsidRPr="00AC4FBC" w:rsidRDefault="00CC0AB9" w:rsidP="00CC0AB9">
      <w:pPr>
        <w:pStyle w:val="H6"/>
      </w:pPr>
      <w:r w:rsidRPr="00AC4FBC">
        <w:t>6.4B.2.2.1.4</w:t>
      </w:r>
      <w:r w:rsidRPr="00AC4FBC">
        <w:tab/>
        <w:t>Test description</w:t>
      </w:r>
    </w:p>
    <w:p w14:paraId="7C137A40" w14:textId="77777777" w:rsidR="00CC0AB9" w:rsidRPr="00AC4FBC" w:rsidRDefault="00CC0AB9" w:rsidP="00CC0AB9">
      <w:r w:rsidRPr="00AC4FBC">
        <w:t>Same test description as in clause 6.4.2.1.4 in TS 38.521-1 [8] for the NR carrier with the following exception:</w:t>
      </w:r>
    </w:p>
    <w:p w14:paraId="1245F5AB" w14:textId="77777777" w:rsidR="00CC0AB9" w:rsidRPr="00AC4FBC" w:rsidRDefault="00CC0AB9" w:rsidP="00CC0AB9">
      <w:r w:rsidRPr="00AC4FBC">
        <w:t>The initial test configurations for E-UTRA band consist of environmental conditions, test frequencies, and channel bandwidths based on E-UTRA bands specified in Table 4.6-1.For Initial conditions as in clause 6.4.2.1.4.1 in TS 38.521-1 [8], the following steps will be added to configure E-UTRA component:</w:t>
      </w:r>
    </w:p>
    <w:p w14:paraId="20EE63E2" w14:textId="77777777" w:rsidR="00CC0AB9" w:rsidRPr="00AC4FBC" w:rsidRDefault="00CC0AB9" w:rsidP="00CC0AB9">
      <w:pPr>
        <w:pStyle w:val="B1"/>
      </w:pPr>
      <w:r w:rsidRPr="00AC4FBC">
        <w:t>2.1.</w:t>
      </w:r>
      <w:r w:rsidRPr="00AC4FBC">
        <w:tab/>
        <w:t>The parameter settings for E-UTRA cell are set up according to TS 36.508 [11] clause 4.4.3.</w:t>
      </w:r>
    </w:p>
    <w:p w14:paraId="747AA8DE" w14:textId="77777777" w:rsidR="00CC0AB9" w:rsidRPr="00AC4FBC" w:rsidRDefault="00CC0AB9" w:rsidP="00CC0AB9">
      <w:pPr>
        <w:pStyle w:val="B1"/>
      </w:pPr>
      <w:r w:rsidRPr="00AC4FBC">
        <w:t>3.1.</w:t>
      </w:r>
      <w:r w:rsidRPr="00AC4FBC">
        <w:tab/>
        <w:t>The E-UTRA downlink signal level, uplink signal level are set according to Table 4.6-1 and propagation conditions are set according to Annex B.0 of TS 36.521-1 [10].</w:t>
      </w:r>
    </w:p>
    <w:p w14:paraId="20AD4FB3" w14:textId="77777777" w:rsidR="00CC0AB9" w:rsidRPr="00AC4FBC" w:rsidRDefault="00CC0AB9" w:rsidP="00CC0AB9">
      <w:r w:rsidRPr="00AC4FBC">
        <w:t xml:space="preserve">Step 6 of Initial conditions as in clause 6.4.2.1.4.1 in TS 38.521-1 [8] is replaced by the following three steps: </w:t>
      </w:r>
    </w:p>
    <w:p w14:paraId="33D75407" w14:textId="77777777" w:rsidR="00CC0AB9" w:rsidRPr="00AC4FBC" w:rsidRDefault="00CC0AB9" w:rsidP="00CC0AB9">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 xml:space="preserve">On </w:t>
      </w:r>
      <w:r w:rsidRPr="00AC4FBC">
        <w:t>according to TS 38.508-1 [6] clause 4.5.</w:t>
      </w:r>
    </w:p>
    <w:p w14:paraId="66BF6DC0" w14:textId="77777777" w:rsidR="00CC0AB9" w:rsidRPr="00AC4FBC" w:rsidRDefault="00CC0AB9" w:rsidP="00CC0AB9">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58E25D74" w14:textId="77777777" w:rsidR="00CC0AB9" w:rsidRPr="00AC4FBC" w:rsidRDefault="00CC0AB9" w:rsidP="00CC0AB9">
      <w:pPr>
        <w:pStyle w:val="B1"/>
      </w:pPr>
      <w:r w:rsidRPr="00AC4FBC">
        <w:t>8.</w:t>
      </w:r>
      <w:r w:rsidRPr="00AC4FBC">
        <w:tab/>
        <w:t>When E-UTRA and NR bands are TDD, ensure the same uplink-downlink configuration by giving SCG a delay of 3 E-UTRA subframes, or by giving MCG a delay of 2 subframes.</w:t>
      </w:r>
    </w:p>
    <w:p w14:paraId="7F280AE5" w14:textId="77777777" w:rsidR="00CC0AB9" w:rsidRPr="00AC4FBC" w:rsidRDefault="00CC0AB9" w:rsidP="00CC0AB9">
      <w:pPr>
        <w:rPr>
          <w:lang w:eastAsia="ja-JP"/>
        </w:rPr>
      </w:pPr>
      <w:r w:rsidRPr="00AC4FBC">
        <w:t>Same test procedure as in clause 6.4.2.1.4.2 in TS 38.521-1 [8].</w:t>
      </w:r>
    </w:p>
    <w:p w14:paraId="3E36F8A4" w14:textId="77777777" w:rsidR="00CC0AB9" w:rsidRPr="00AC4FBC" w:rsidRDefault="00CC0AB9" w:rsidP="00CC0AB9">
      <w:pPr>
        <w:rPr>
          <w:lang w:eastAsia="ja-JP"/>
        </w:rPr>
      </w:pPr>
      <w:r w:rsidRPr="00AC4FBC">
        <w:t xml:space="preserve">For </w:t>
      </w:r>
      <w:r w:rsidRPr="00AC4FBC">
        <w:rPr>
          <w:lang w:eastAsia="ja-JP"/>
        </w:rPr>
        <w:t>Message contents</w:t>
      </w:r>
      <w:r w:rsidRPr="00AC4FBC">
        <w:t xml:space="preserve"> as in clause </w:t>
      </w:r>
      <w:r w:rsidRPr="00AC4FBC">
        <w:rPr>
          <w:lang w:eastAsia="ja-JP"/>
        </w:rPr>
        <w:t xml:space="preserve">6.4.2.1.4.3 </w:t>
      </w:r>
      <w:r w:rsidRPr="00AC4FBC">
        <w:t xml:space="preserve">in TS 38.521-1 [8], the following </w:t>
      </w:r>
      <w:r w:rsidRPr="00AC4FBC">
        <w:rPr>
          <w:lang w:eastAsia="ja-JP"/>
        </w:rPr>
        <w:t>exception</w:t>
      </w:r>
      <w:r w:rsidRPr="00AC4FBC">
        <w:t>:</w:t>
      </w:r>
    </w:p>
    <w:p w14:paraId="5DED7262" w14:textId="77777777" w:rsidR="00CC0AB9" w:rsidRPr="00AC4FBC" w:rsidRDefault="00CC0AB9" w:rsidP="00CC0AB9">
      <w:pPr>
        <w:pStyle w:val="TH"/>
      </w:pPr>
      <w:r w:rsidRPr="00AC4FBC">
        <w:t>Table 6.4B.2.2.1.4</w:t>
      </w:r>
      <w:r w:rsidRPr="00AC4FBC">
        <w:rPr>
          <w:lang w:eastAsia="ja-JP"/>
        </w:rPr>
        <w:t>-1</w:t>
      </w:r>
      <w:r w:rsidRPr="00AC4FBC">
        <w:t xml:space="preserve">: </w:t>
      </w:r>
      <w:r w:rsidRPr="00AC4FBC">
        <w:rPr>
          <w:i/>
        </w:rPr>
        <w:t>RACH-ConfigGeneric:</w:t>
      </w:r>
      <w:r w:rsidRPr="00AC4FBC">
        <w:t xml:space="preserve"> PRACH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3">
          <w:tblGrid>
            <w:gridCol w:w="4535"/>
            <w:gridCol w:w="2267"/>
            <w:gridCol w:w="1700"/>
            <w:gridCol w:w="1245"/>
          </w:tblGrid>
        </w:tblGridChange>
      </w:tblGrid>
      <w:tr w:rsidR="00CC0AB9" w:rsidRPr="00AC4FBC" w14:paraId="28CA3CA9" w14:textId="77777777" w:rsidTr="00BA3E78">
        <w:tc>
          <w:tcPr>
            <w:tcW w:w="9747" w:type="dxa"/>
            <w:gridSpan w:val="4"/>
          </w:tcPr>
          <w:p w14:paraId="794A0C63" w14:textId="77777777" w:rsidR="00CC0AB9" w:rsidRPr="00AC4FBC" w:rsidRDefault="00CC0AB9" w:rsidP="00876FC0">
            <w:pPr>
              <w:keepNext/>
              <w:keepLines/>
              <w:spacing w:after="0"/>
              <w:rPr>
                <w:rFonts w:ascii="Arial" w:hAnsi="Arial"/>
                <w:sz w:val="18"/>
              </w:rPr>
            </w:pPr>
            <w:r w:rsidRPr="00AC4FBC">
              <w:rPr>
                <w:rFonts w:ascii="Arial" w:hAnsi="Arial"/>
                <w:sz w:val="18"/>
              </w:rPr>
              <w:t>Derivation Path: TS 38.508-1[5], Table 4.6.3-</w:t>
            </w:r>
            <w:r w:rsidRPr="00AC4FBC">
              <w:rPr>
                <w:rFonts w:ascii="Arial" w:hAnsi="Arial"/>
                <w:sz w:val="18"/>
                <w:lang w:eastAsia="ja-JP"/>
              </w:rPr>
              <w:t>130</w:t>
            </w:r>
          </w:p>
        </w:tc>
      </w:tr>
      <w:tr w:rsidR="00CC0AB9" w:rsidRPr="00AC4FBC" w14:paraId="1CB83CDE" w14:textId="77777777" w:rsidTr="00BA3E78">
        <w:tc>
          <w:tcPr>
            <w:tcW w:w="4535" w:type="dxa"/>
          </w:tcPr>
          <w:p w14:paraId="7185DB42"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Information Element</w:t>
            </w:r>
          </w:p>
        </w:tc>
        <w:tc>
          <w:tcPr>
            <w:tcW w:w="2267" w:type="dxa"/>
          </w:tcPr>
          <w:p w14:paraId="37397833"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Value/remark</w:t>
            </w:r>
          </w:p>
        </w:tc>
        <w:tc>
          <w:tcPr>
            <w:tcW w:w="1700" w:type="dxa"/>
          </w:tcPr>
          <w:p w14:paraId="32C514DE"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Comment</w:t>
            </w:r>
          </w:p>
        </w:tc>
        <w:tc>
          <w:tcPr>
            <w:tcW w:w="1245" w:type="dxa"/>
          </w:tcPr>
          <w:p w14:paraId="4DBE6868" w14:textId="77777777" w:rsidR="00CC0AB9" w:rsidRPr="00AC4FBC" w:rsidRDefault="00CC0AB9" w:rsidP="00876FC0">
            <w:pPr>
              <w:keepNext/>
              <w:keepLines/>
              <w:spacing w:after="0"/>
              <w:jc w:val="center"/>
              <w:rPr>
                <w:rFonts w:ascii="Arial" w:hAnsi="Arial"/>
                <w:b/>
                <w:sz w:val="18"/>
              </w:rPr>
            </w:pPr>
            <w:r w:rsidRPr="00AC4FBC">
              <w:rPr>
                <w:rFonts w:ascii="Arial" w:hAnsi="Arial"/>
                <w:b/>
                <w:sz w:val="18"/>
              </w:rPr>
              <w:t>Condition</w:t>
            </w:r>
          </w:p>
        </w:tc>
      </w:tr>
      <w:tr w:rsidR="00CC0AB9" w:rsidRPr="00AC4FBC" w14:paraId="35C882A8" w14:textId="77777777" w:rsidTr="00BA3E78">
        <w:tc>
          <w:tcPr>
            <w:tcW w:w="4535" w:type="dxa"/>
          </w:tcPr>
          <w:p w14:paraId="6303D761" w14:textId="77777777" w:rsidR="00CC0AB9" w:rsidRPr="00AC4FBC" w:rsidRDefault="00CC0AB9" w:rsidP="00876FC0">
            <w:pPr>
              <w:keepNext/>
              <w:keepLines/>
              <w:spacing w:after="0"/>
              <w:rPr>
                <w:rFonts w:ascii="Arial" w:hAnsi="Arial"/>
                <w:sz w:val="18"/>
              </w:rPr>
            </w:pPr>
            <w:r w:rsidRPr="00AC4FBC">
              <w:rPr>
                <w:rFonts w:ascii="Arial" w:hAnsi="Arial"/>
                <w:sz w:val="18"/>
              </w:rPr>
              <w:t xml:space="preserve">RACH-ConfigGeneric ::= </w:t>
            </w:r>
            <w:r w:rsidRPr="00AC4FBC">
              <w:rPr>
                <w:rFonts w:ascii="Arial" w:hAnsi="Arial"/>
                <w:snapToGrid w:val="0"/>
                <w:sz w:val="18"/>
              </w:rPr>
              <w:t xml:space="preserve">SEQUENCE </w:t>
            </w:r>
            <w:r w:rsidRPr="00AC4FBC">
              <w:rPr>
                <w:rFonts w:ascii="Arial" w:hAnsi="Arial"/>
                <w:sz w:val="18"/>
              </w:rPr>
              <w:t>{</w:t>
            </w:r>
          </w:p>
        </w:tc>
        <w:tc>
          <w:tcPr>
            <w:tcW w:w="2267" w:type="dxa"/>
          </w:tcPr>
          <w:p w14:paraId="256A9010" w14:textId="77777777" w:rsidR="00CC0AB9" w:rsidRPr="00AC4FBC" w:rsidRDefault="00CC0AB9" w:rsidP="00876FC0">
            <w:pPr>
              <w:keepNext/>
              <w:keepLines/>
              <w:spacing w:after="0"/>
              <w:rPr>
                <w:rFonts w:ascii="Arial" w:hAnsi="Arial"/>
                <w:sz w:val="18"/>
              </w:rPr>
            </w:pPr>
          </w:p>
        </w:tc>
        <w:tc>
          <w:tcPr>
            <w:tcW w:w="1700" w:type="dxa"/>
          </w:tcPr>
          <w:p w14:paraId="042577E7" w14:textId="77777777" w:rsidR="00CC0AB9" w:rsidRPr="00AC4FBC" w:rsidRDefault="00CC0AB9" w:rsidP="00876FC0">
            <w:pPr>
              <w:keepNext/>
              <w:keepLines/>
              <w:spacing w:after="0"/>
              <w:rPr>
                <w:rFonts w:ascii="Arial" w:hAnsi="Arial"/>
                <w:sz w:val="18"/>
              </w:rPr>
            </w:pPr>
          </w:p>
        </w:tc>
        <w:tc>
          <w:tcPr>
            <w:tcW w:w="1245" w:type="dxa"/>
          </w:tcPr>
          <w:p w14:paraId="2C759456" w14:textId="77777777" w:rsidR="00CC0AB9" w:rsidRPr="00AC4FBC" w:rsidRDefault="00CC0AB9" w:rsidP="00876FC0">
            <w:pPr>
              <w:keepNext/>
              <w:keepLines/>
              <w:spacing w:after="0"/>
              <w:rPr>
                <w:rFonts w:ascii="Arial" w:hAnsi="Arial"/>
                <w:sz w:val="18"/>
              </w:rPr>
            </w:pPr>
          </w:p>
        </w:tc>
      </w:tr>
      <w:tr w:rsidR="00CC0AB9" w:rsidRPr="00AC4FBC" w14:paraId="68705E7B" w14:textId="77777777" w:rsidTr="00BA3E7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Anritsu" w:date="2023-07-10T15: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55" w:author="Anritsu" w:date="2023-07-10T15:30:00Z">
              <w:tcPr>
                <w:tcW w:w="4535" w:type="dxa"/>
              </w:tcPr>
            </w:tcPrChange>
          </w:tcPr>
          <w:p w14:paraId="68493195" w14:textId="77777777" w:rsidR="00CC0AB9" w:rsidRPr="00AC4FBC" w:rsidRDefault="00CC0AB9" w:rsidP="00876FC0">
            <w:pPr>
              <w:keepNext/>
              <w:keepLines/>
              <w:spacing w:after="0"/>
              <w:rPr>
                <w:rFonts w:ascii="Arial" w:hAnsi="Arial"/>
                <w:sz w:val="18"/>
              </w:rPr>
            </w:pPr>
            <w:r w:rsidRPr="00AC4FBC">
              <w:rPr>
                <w:rFonts w:ascii="Arial" w:hAnsi="Arial"/>
                <w:sz w:val="18"/>
              </w:rPr>
              <w:t xml:space="preserve">  prach-ConfigurationIndex</w:t>
            </w:r>
          </w:p>
        </w:tc>
        <w:tc>
          <w:tcPr>
            <w:tcW w:w="2267" w:type="dxa"/>
            <w:tcPrChange w:id="56" w:author="Anritsu" w:date="2023-07-10T15:30:00Z">
              <w:tcPr>
                <w:tcW w:w="2267" w:type="dxa"/>
              </w:tcPr>
            </w:tcPrChange>
          </w:tcPr>
          <w:p w14:paraId="5B001711" w14:textId="77777777" w:rsidR="00CC0AB9" w:rsidRPr="00AC4FBC" w:rsidRDefault="00CC0AB9" w:rsidP="00876FC0">
            <w:pPr>
              <w:keepNext/>
              <w:keepLines/>
              <w:spacing w:after="0"/>
              <w:rPr>
                <w:rFonts w:ascii="Arial" w:hAnsi="Arial"/>
                <w:sz w:val="18"/>
              </w:rPr>
            </w:pPr>
            <w:r w:rsidRPr="00AC4FBC">
              <w:rPr>
                <w:rFonts w:ascii="Arial" w:hAnsi="Arial"/>
                <w:sz w:val="18"/>
                <w:lang w:eastAsia="ja-JP"/>
              </w:rPr>
              <w:t>14</w:t>
            </w:r>
          </w:p>
        </w:tc>
        <w:tc>
          <w:tcPr>
            <w:tcW w:w="1700" w:type="dxa"/>
            <w:tcPrChange w:id="57" w:author="Anritsu" w:date="2023-07-10T15:30:00Z">
              <w:tcPr>
                <w:tcW w:w="1700" w:type="dxa"/>
              </w:tcPr>
            </w:tcPrChange>
          </w:tcPr>
          <w:p w14:paraId="2D81BD45" w14:textId="403B5D14" w:rsidR="00CC0AB9" w:rsidRPr="00AC4FBC" w:rsidRDefault="00CC0AB9" w:rsidP="00876FC0">
            <w:pPr>
              <w:keepNext/>
              <w:keepLines/>
              <w:spacing w:after="0"/>
              <w:rPr>
                <w:rFonts w:ascii="Arial" w:hAnsi="Arial"/>
                <w:sz w:val="18"/>
              </w:rPr>
            </w:pPr>
            <w:r w:rsidRPr="00AC4FBC">
              <w:rPr>
                <w:rFonts w:ascii="Arial" w:hAnsi="Arial"/>
                <w:sz w:val="18"/>
              </w:rPr>
              <w:t>Unpaired Spectrum</w:t>
            </w:r>
          </w:p>
        </w:tc>
        <w:tc>
          <w:tcPr>
            <w:tcW w:w="1245" w:type="dxa"/>
            <w:tcPrChange w:id="58" w:author="Anritsu" w:date="2023-07-10T15:30:00Z">
              <w:tcPr>
                <w:tcW w:w="1245" w:type="dxa"/>
              </w:tcPr>
            </w:tcPrChange>
          </w:tcPr>
          <w:p w14:paraId="6546CE97" w14:textId="6F4960DB" w:rsidR="00CC0AB9" w:rsidRPr="00AC4FBC" w:rsidRDefault="00CC0AB9" w:rsidP="00876FC0">
            <w:pPr>
              <w:keepNext/>
              <w:keepLines/>
              <w:spacing w:after="0"/>
              <w:rPr>
                <w:rFonts w:ascii="Arial" w:hAnsi="Arial"/>
                <w:sz w:val="18"/>
              </w:rPr>
            </w:pPr>
            <w:r w:rsidRPr="00AC4FBC">
              <w:rPr>
                <w:rFonts w:ascii="Arial" w:hAnsi="Arial"/>
                <w:sz w:val="18"/>
              </w:rPr>
              <w:t>PRACH Format 0</w:t>
            </w:r>
            <w:ins w:id="59" w:author="Anritsu" w:date="2023-07-10T15:36:00Z">
              <w:r w:rsidR="00BA3E78">
                <w:rPr>
                  <w:rFonts w:ascii="Arial" w:hAnsi="Arial"/>
                  <w:sz w:val="18"/>
                </w:rPr>
                <w:t xml:space="preserve"> AND delay is given to SCG </w:t>
              </w:r>
            </w:ins>
            <w:ins w:id="60" w:author="Anritsu" w:date="2023-07-10T15:45:00Z">
              <w:r w:rsidR="007B37B7">
                <w:rPr>
                  <w:rFonts w:ascii="Arial" w:hAnsi="Arial"/>
                  <w:sz w:val="18"/>
                </w:rPr>
                <w:t xml:space="preserve">in </w:t>
              </w:r>
              <w:r w:rsidR="007B37B7" w:rsidRPr="007B37B7">
                <w:rPr>
                  <w:rFonts w:ascii="Arial" w:hAnsi="Arial"/>
                  <w:sz w:val="18"/>
                </w:rPr>
                <w:t xml:space="preserve">Step </w:t>
              </w:r>
              <w:r w:rsidR="007B37B7">
                <w:rPr>
                  <w:rFonts w:ascii="Arial" w:hAnsi="Arial"/>
                  <w:sz w:val="18"/>
                </w:rPr>
                <w:t>8</w:t>
              </w:r>
              <w:r w:rsidR="007B37B7" w:rsidRPr="007B37B7">
                <w:rPr>
                  <w:rFonts w:ascii="Arial" w:hAnsi="Arial"/>
                  <w:sz w:val="18"/>
                </w:rPr>
                <w:t xml:space="preserve"> of Initial conditions</w:t>
              </w:r>
            </w:ins>
          </w:p>
        </w:tc>
      </w:tr>
      <w:tr w:rsidR="00BA3E78" w:rsidRPr="00AC4FBC" w14:paraId="73925D48" w14:textId="77777777" w:rsidTr="00BA3E7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Anritsu" w:date="2023-07-10T15: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 w:author="Anritsu" w:date="2023-07-10T15:29:00Z"/>
        </w:trPr>
        <w:tc>
          <w:tcPr>
            <w:tcW w:w="4535" w:type="dxa"/>
            <w:tcBorders>
              <w:top w:val="nil"/>
            </w:tcBorders>
            <w:tcPrChange w:id="63" w:author="Anritsu" w:date="2023-07-10T15:30:00Z">
              <w:tcPr>
                <w:tcW w:w="4535" w:type="dxa"/>
              </w:tcPr>
            </w:tcPrChange>
          </w:tcPr>
          <w:p w14:paraId="368F1FD4" w14:textId="40B8FE61" w:rsidR="00BA3E78" w:rsidRPr="00AC4FBC" w:rsidRDefault="00BA3E78" w:rsidP="00BA3E78">
            <w:pPr>
              <w:keepNext/>
              <w:keepLines/>
              <w:spacing w:after="0"/>
              <w:rPr>
                <w:ins w:id="64" w:author="Anritsu" w:date="2023-07-10T15:29:00Z"/>
                <w:rFonts w:ascii="Arial" w:hAnsi="Arial"/>
                <w:sz w:val="18"/>
              </w:rPr>
            </w:pPr>
          </w:p>
        </w:tc>
        <w:tc>
          <w:tcPr>
            <w:tcW w:w="2267" w:type="dxa"/>
            <w:tcPrChange w:id="65" w:author="Anritsu" w:date="2023-07-10T15:30:00Z">
              <w:tcPr>
                <w:tcW w:w="2267" w:type="dxa"/>
              </w:tcPr>
            </w:tcPrChange>
          </w:tcPr>
          <w:p w14:paraId="2BC4E202" w14:textId="70FB6888" w:rsidR="00BA3E78" w:rsidRPr="00AC4FBC" w:rsidRDefault="00BA3E78" w:rsidP="00BA3E78">
            <w:pPr>
              <w:keepNext/>
              <w:keepLines/>
              <w:spacing w:after="0"/>
              <w:rPr>
                <w:ins w:id="66" w:author="Anritsu" w:date="2023-07-10T15:29:00Z"/>
                <w:rFonts w:ascii="Arial" w:hAnsi="Arial"/>
                <w:sz w:val="18"/>
                <w:lang w:eastAsia="ja-JP"/>
              </w:rPr>
            </w:pPr>
            <w:ins w:id="67" w:author="Anritsu" w:date="2023-07-10T15:30:00Z">
              <w:r>
                <w:rPr>
                  <w:rFonts w:ascii="Arial" w:hAnsi="Arial"/>
                  <w:sz w:val="18"/>
                  <w:lang w:eastAsia="ja-JP"/>
                </w:rPr>
                <w:t>12</w:t>
              </w:r>
            </w:ins>
          </w:p>
        </w:tc>
        <w:tc>
          <w:tcPr>
            <w:tcW w:w="1700" w:type="dxa"/>
            <w:tcPrChange w:id="68" w:author="Anritsu" w:date="2023-07-10T15:30:00Z">
              <w:tcPr>
                <w:tcW w:w="1700" w:type="dxa"/>
              </w:tcPr>
            </w:tcPrChange>
          </w:tcPr>
          <w:p w14:paraId="3B1F1FF9" w14:textId="43DE2AA4" w:rsidR="00BA3E78" w:rsidRPr="00AC4FBC" w:rsidRDefault="00BA3E78" w:rsidP="00BA3E78">
            <w:pPr>
              <w:keepNext/>
              <w:keepLines/>
              <w:spacing w:after="0"/>
              <w:rPr>
                <w:ins w:id="69" w:author="Anritsu" w:date="2023-07-10T15:29:00Z"/>
                <w:rFonts w:ascii="Arial" w:hAnsi="Arial"/>
                <w:sz w:val="18"/>
              </w:rPr>
            </w:pPr>
            <w:ins w:id="70" w:author="Anritsu" w:date="2023-07-10T15:37:00Z">
              <w:r w:rsidRPr="00AC4FBC">
                <w:rPr>
                  <w:rFonts w:ascii="Arial" w:hAnsi="Arial"/>
                  <w:sz w:val="18"/>
                </w:rPr>
                <w:t>Unpaired Spectrum</w:t>
              </w:r>
            </w:ins>
          </w:p>
        </w:tc>
        <w:tc>
          <w:tcPr>
            <w:tcW w:w="1245" w:type="dxa"/>
            <w:tcPrChange w:id="71" w:author="Anritsu" w:date="2023-07-10T15:30:00Z">
              <w:tcPr>
                <w:tcW w:w="1245" w:type="dxa"/>
              </w:tcPr>
            </w:tcPrChange>
          </w:tcPr>
          <w:p w14:paraId="341A649B" w14:textId="3781E399" w:rsidR="00BA3E78" w:rsidRPr="00AC4FBC" w:rsidRDefault="00BA3E78" w:rsidP="00BA3E78">
            <w:pPr>
              <w:keepNext/>
              <w:keepLines/>
              <w:spacing w:after="0"/>
              <w:rPr>
                <w:ins w:id="72" w:author="Anritsu" w:date="2023-07-10T15:29:00Z"/>
                <w:rFonts w:ascii="Arial" w:hAnsi="Arial"/>
                <w:sz w:val="18"/>
              </w:rPr>
            </w:pPr>
            <w:ins w:id="73" w:author="Anritsu" w:date="2023-07-10T15:37:00Z">
              <w:r w:rsidRPr="00AC4FBC">
                <w:rPr>
                  <w:rFonts w:ascii="Arial" w:hAnsi="Arial"/>
                  <w:sz w:val="18"/>
                </w:rPr>
                <w:t>PRACH Format 0</w:t>
              </w:r>
              <w:r>
                <w:rPr>
                  <w:rFonts w:ascii="Arial" w:hAnsi="Arial"/>
                  <w:sz w:val="18"/>
                </w:rPr>
                <w:t xml:space="preserve"> AND delay is given to MCG </w:t>
              </w:r>
            </w:ins>
            <w:ins w:id="74" w:author="Anritsu" w:date="2023-07-10T15:45:00Z">
              <w:r w:rsidR="007B37B7">
                <w:rPr>
                  <w:rFonts w:ascii="Arial" w:hAnsi="Arial"/>
                  <w:sz w:val="18"/>
                </w:rPr>
                <w:t xml:space="preserve">in </w:t>
              </w:r>
              <w:r w:rsidR="007B37B7" w:rsidRPr="007B37B7">
                <w:rPr>
                  <w:rFonts w:ascii="Arial" w:hAnsi="Arial"/>
                  <w:sz w:val="18"/>
                </w:rPr>
                <w:t xml:space="preserve">Step </w:t>
              </w:r>
              <w:r w:rsidR="007B37B7">
                <w:rPr>
                  <w:rFonts w:ascii="Arial" w:hAnsi="Arial"/>
                  <w:sz w:val="18"/>
                </w:rPr>
                <w:t>8</w:t>
              </w:r>
              <w:r w:rsidR="007B37B7" w:rsidRPr="007B37B7">
                <w:rPr>
                  <w:rFonts w:ascii="Arial" w:hAnsi="Arial"/>
                  <w:sz w:val="18"/>
                </w:rPr>
                <w:t xml:space="preserve"> of Initial conditions</w:t>
              </w:r>
            </w:ins>
          </w:p>
        </w:tc>
      </w:tr>
    </w:tbl>
    <w:p w14:paraId="39E5768A" w14:textId="77777777" w:rsidR="00CC0AB9" w:rsidRPr="00AC4FBC" w:rsidRDefault="00CC0AB9" w:rsidP="00CC0AB9"/>
    <w:p w14:paraId="33016E84" w14:textId="77777777" w:rsidR="00CC0AB9" w:rsidRPr="00AC4FBC" w:rsidRDefault="00CC0AB9" w:rsidP="00CC0AB9">
      <w:pPr>
        <w:pStyle w:val="H6"/>
      </w:pPr>
      <w:r w:rsidRPr="00AC4FBC">
        <w:t>6.4B.2.2.1.5</w:t>
      </w:r>
      <w:r w:rsidRPr="00AC4FBC">
        <w:tab/>
        <w:t>Test requirement</w:t>
      </w:r>
    </w:p>
    <w:p w14:paraId="58F98462" w14:textId="77777777" w:rsidR="00CC0AB9" w:rsidRPr="00AC4FBC" w:rsidRDefault="00CC0AB9" w:rsidP="00CC0AB9">
      <w:r w:rsidRPr="00AC4FBC">
        <w:t>Same test requirement as in clause 6.4.2.1.5 in TS 38.521-1 [8] for the NR carrier.</w:t>
      </w:r>
    </w:p>
    <w:p w14:paraId="7EF3BC86" w14:textId="77777777" w:rsidR="00013725" w:rsidRPr="003203B4" w:rsidRDefault="00013725" w:rsidP="00013725"/>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C336" w14:textId="77777777" w:rsidR="00224F5A" w:rsidRDefault="00224F5A">
      <w:r>
        <w:separator/>
      </w:r>
    </w:p>
  </w:endnote>
  <w:endnote w:type="continuationSeparator" w:id="0">
    <w:p w14:paraId="1547D9D4" w14:textId="77777777" w:rsidR="00224F5A" w:rsidRDefault="0022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05CB" w14:textId="77777777" w:rsidR="00224F5A" w:rsidRDefault="00224F5A">
      <w:r>
        <w:separator/>
      </w:r>
    </w:p>
  </w:footnote>
  <w:footnote w:type="continuationSeparator" w:id="0">
    <w:p w14:paraId="14F777E1" w14:textId="77777777" w:rsidR="00224F5A" w:rsidRDefault="0022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52AE3"/>
    <w:multiLevelType w:val="hybridMultilevel"/>
    <w:tmpl w:val="73A628A2"/>
    <w:lvl w:ilvl="0" w:tplc="D84A21D6">
      <w:start w:val="6"/>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num w:numId="1" w16cid:durableId="1715425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39BA"/>
    <w:rsid w:val="00022E4A"/>
    <w:rsid w:val="00027020"/>
    <w:rsid w:val="00067E7D"/>
    <w:rsid w:val="000811F1"/>
    <w:rsid w:val="000A4F26"/>
    <w:rsid w:val="000A6394"/>
    <w:rsid w:val="000B71F7"/>
    <w:rsid w:val="000B7FED"/>
    <w:rsid w:val="000C038A"/>
    <w:rsid w:val="000C4603"/>
    <w:rsid w:val="000C6598"/>
    <w:rsid w:val="000D44B3"/>
    <w:rsid w:val="00104959"/>
    <w:rsid w:val="00145D43"/>
    <w:rsid w:val="00172CD0"/>
    <w:rsid w:val="00192C46"/>
    <w:rsid w:val="001A08B3"/>
    <w:rsid w:val="001A7B60"/>
    <w:rsid w:val="001B52F0"/>
    <w:rsid w:val="001B573B"/>
    <w:rsid w:val="001B7A65"/>
    <w:rsid w:val="001E41F3"/>
    <w:rsid w:val="00221D90"/>
    <w:rsid w:val="00223108"/>
    <w:rsid w:val="00224F5A"/>
    <w:rsid w:val="0026004D"/>
    <w:rsid w:val="002640DD"/>
    <w:rsid w:val="00275D12"/>
    <w:rsid w:val="00284FEB"/>
    <w:rsid w:val="002860C4"/>
    <w:rsid w:val="002A1E02"/>
    <w:rsid w:val="002B5741"/>
    <w:rsid w:val="002D6999"/>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D3979"/>
    <w:rsid w:val="005E2C44"/>
    <w:rsid w:val="006129DC"/>
    <w:rsid w:val="00621188"/>
    <w:rsid w:val="006257ED"/>
    <w:rsid w:val="006274EF"/>
    <w:rsid w:val="00653DE4"/>
    <w:rsid w:val="00665C47"/>
    <w:rsid w:val="00695808"/>
    <w:rsid w:val="006B46FB"/>
    <w:rsid w:val="006E21FB"/>
    <w:rsid w:val="00792342"/>
    <w:rsid w:val="007977A8"/>
    <w:rsid w:val="007B37B7"/>
    <w:rsid w:val="007B4A21"/>
    <w:rsid w:val="007B512A"/>
    <w:rsid w:val="007C2097"/>
    <w:rsid w:val="007D6A07"/>
    <w:rsid w:val="007F7259"/>
    <w:rsid w:val="008040A8"/>
    <w:rsid w:val="008279FA"/>
    <w:rsid w:val="008626E7"/>
    <w:rsid w:val="00870EE7"/>
    <w:rsid w:val="00883261"/>
    <w:rsid w:val="008863B9"/>
    <w:rsid w:val="008A45A6"/>
    <w:rsid w:val="008A5074"/>
    <w:rsid w:val="008A6257"/>
    <w:rsid w:val="008C7C75"/>
    <w:rsid w:val="008D3CCC"/>
    <w:rsid w:val="008F3789"/>
    <w:rsid w:val="008F686C"/>
    <w:rsid w:val="009148DE"/>
    <w:rsid w:val="00941E30"/>
    <w:rsid w:val="00970237"/>
    <w:rsid w:val="009761EA"/>
    <w:rsid w:val="009777D9"/>
    <w:rsid w:val="00991B88"/>
    <w:rsid w:val="009A39F5"/>
    <w:rsid w:val="009A5753"/>
    <w:rsid w:val="009A579D"/>
    <w:rsid w:val="009C4E92"/>
    <w:rsid w:val="009E3297"/>
    <w:rsid w:val="009F734F"/>
    <w:rsid w:val="00A20CD1"/>
    <w:rsid w:val="00A246B6"/>
    <w:rsid w:val="00A31F0C"/>
    <w:rsid w:val="00A47E70"/>
    <w:rsid w:val="00A50949"/>
    <w:rsid w:val="00A50CF0"/>
    <w:rsid w:val="00A613E5"/>
    <w:rsid w:val="00A64BF5"/>
    <w:rsid w:val="00A7671C"/>
    <w:rsid w:val="00AA2CBC"/>
    <w:rsid w:val="00AA3D79"/>
    <w:rsid w:val="00AA5A6C"/>
    <w:rsid w:val="00AC5820"/>
    <w:rsid w:val="00AD1CD8"/>
    <w:rsid w:val="00AF4846"/>
    <w:rsid w:val="00B258BB"/>
    <w:rsid w:val="00B36882"/>
    <w:rsid w:val="00B51A65"/>
    <w:rsid w:val="00B679C2"/>
    <w:rsid w:val="00B67B97"/>
    <w:rsid w:val="00B824B7"/>
    <w:rsid w:val="00B968C8"/>
    <w:rsid w:val="00BA3E78"/>
    <w:rsid w:val="00BA3EC5"/>
    <w:rsid w:val="00BA51D9"/>
    <w:rsid w:val="00BB5DFC"/>
    <w:rsid w:val="00BD279D"/>
    <w:rsid w:val="00BD4618"/>
    <w:rsid w:val="00BD6BB8"/>
    <w:rsid w:val="00C0789A"/>
    <w:rsid w:val="00C618F9"/>
    <w:rsid w:val="00C66BA2"/>
    <w:rsid w:val="00C870F6"/>
    <w:rsid w:val="00C95985"/>
    <w:rsid w:val="00CC0AB9"/>
    <w:rsid w:val="00CC5026"/>
    <w:rsid w:val="00CC68D0"/>
    <w:rsid w:val="00CD009A"/>
    <w:rsid w:val="00D03F9A"/>
    <w:rsid w:val="00D06D51"/>
    <w:rsid w:val="00D24991"/>
    <w:rsid w:val="00D41FD2"/>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 w:val="00FE3E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CC0AB9"/>
    <w:rPr>
      <w:rFonts w:ascii="Arial" w:hAnsi="Arial"/>
      <w:lang w:val="en-GB" w:eastAsia="en-US"/>
    </w:rPr>
  </w:style>
  <w:style w:type="character" w:customStyle="1" w:styleId="TALChar">
    <w:name w:val="TAL Char"/>
    <w:link w:val="TAL"/>
    <w:qFormat/>
    <w:rsid w:val="00CC0AB9"/>
    <w:rPr>
      <w:rFonts w:ascii="Arial" w:hAnsi="Arial"/>
      <w:sz w:val="18"/>
      <w:lang w:val="en-GB" w:eastAsia="en-US"/>
    </w:rPr>
  </w:style>
  <w:style w:type="character" w:customStyle="1" w:styleId="TAHCar">
    <w:name w:val="TAH Car"/>
    <w:link w:val="TAH"/>
    <w:qFormat/>
    <w:rsid w:val="00CC0AB9"/>
    <w:rPr>
      <w:rFonts w:ascii="Arial" w:hAnsi="Arial"/>
      <w:b/>
      <w:sz w:val="18"/>
      <w:lang w:val="en-GB" w:eastAsia="en-US"/>
    </w:rPr>
  </w:style>
  <w:style w:type="character" w:customStyle="1" w:styleId="B1Zchn">
    <w:name w:val="B1 Zchn"/>
    <w:link w:val="B1"/>
    <w:qFormat/>
    <w:rsid w:val="00CC0AB9"/>
    <w:rPr>
      <w:rFonts w:ascii="Times New Roman" w:hAnsi="Times New Roman"/>
      <w:lang w:val="en-GB" w:eastAsia="en-US"/>
    </w:rPr>
  </w:style>
  <w:style w:type="character" w:customStyle="1" w:styleId="THChar">
    <w:name w:val="TH Char"/>
    <w:link w:val="TH"/>
    <w:qFormat/>
    <w:rsid w:val="00CC0AB9"/>
    <w:rPr>
      <w:rFonts w:ascii="Arial" w:hAnsi="Arial"/>
      <w:b/>
      <w:lang w:val="en-GB" w:eastAsia="en-US"/>
    </w:rPr>
  </w:style>
  <w:style w:type="character" w:customStyle="1" w:styleId="TANChar">
    <w:name w:val="TAN Char"/>
    <w:link w:val="TAN"/>
    <w:qFormat/>
    <w:rsid w:val="00CC0AB9"/>
    <w:rPr>
      <w:rFonts w:ascii="Arial" w:hAnsi="Arial"/>
      <w:sz w:val="18"/>
      <w:lang w:val="en-GB" w:eastAsia="en-US"/>
    </w:rPr>
  </w:style>
  <w:style w:type="paragraph" w:styleId="Revision">
    <w:name w:val="Revision"/>
    <w:hidden/>
    <w:uiPriority w:val="99"/>
    <w:semiHidden/>
    <w:rsid w:val="00BA3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48.png@01D989AC.45B462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2</Pages>
  <Words>1653</Words>
  <Characters>9427</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R5-234912</vt:lpwstr>
  </property>
  <property fmtid="{D5CDD505-2E9C-101B-9397-08002B2CF9AE}" pid="9" name="Spec#">
    <vt:lpwstr>38.521-3</vt:lpwstr>
  </property>
  <property fmtid="{D5CDD505-2E9C-101B-9397-08002B2CF9AE}" pid="10" name="Cr#">
    <vt:lpwstr>1655</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message exception in EVM test case for intra-band EN-DC</vt:lpwstr>
  </property>
  <property fmtid="{D5CDD505-2E9C-101B-9397-08002B2CF9AE}" pid="20" name="MtgTitle">
    <vt:lpwstr> </vt:lpwstr>
  </property>
</Properties>
</file>